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FACB588"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50</w:t>
      </w:r>
      <w:r>
        <w:rPr>
          <w:b/>
          <w:i/>
          <w:noProof/>
          <w:sz w:val="24"/>
        </w:rPr>
        <w:t xml:space="preserve"> </w:t>
      </w:r>
      <w:r>
        <w:rPr>
          <w:b/>
          <w:i/>
          <w:noProof/>
          <w:sz w:val="28"/>
        </w:rPr>
        <w:tab/>
      </w:r>
      <w:r w:rsidR="00D80013" w:rsidRPr="00D80013">
        <w:rPr>
          <w:b/>
          <w:bCs/>
          <w:i/>
          <w:noProof/>
          <w:sz w:val="28"/>
        </w:rPr>
        <w:t>S5-2357</w:t>
      </w:r>
      <w:r w:rsidR="00636EC9">
        <w:rPr>
          <w:b/>
          <w:bCs/>
          <w:i/>
          <w:noProof/>
          <w:sz w:val="28"/>
        </w:rPr>
        <w:t>62</w:t>
      </w:r>
      <w:r w:rsidR="00BF0894">
        <w:rPr>
          <w:b/>
          <w:bCs/>
          <w:i/>
          <w:noProof/>
          <w:sz w:val="28"/>
        </w:rPr>
        <w:t>d1</w:t>
      </w:r>
    </w:p>
    <w:p w14:paraId="14970361" w14:textId="51D166F8" w:rsidR="00186ECF" w:rsidRDefault="00EE0B4B" w:rsidP="00186ECF">
      <w:pPr>
        <w:pStyle w:val="Header"/>
        <w:rPr>
          <w:sz w:val="24"/>
        </w:rPr>
      </w:pPr>
      <w:r>
        <w:rPr>
          <w:sz w:val="24"/>
        </w:rPr>
        <w:t>Goteborg, Sweden, 21</w:t>
      </w:r>
      <w:r w:rsidRPr="00EE0B4B">
        <w:rPr>
          <w:sz w:val="24"/>
          <w:vertAlign w:val="superscript"/>
        </w:rPr>
        <w:t>st</w:t>
      </w:r>
      <w:r>
        <w:rPr>
          <w:sz w:val="24"/>
        </w:rPr>
        <w:t xml:space="preserve"> Aug 2023-25</w:t>
      </w:r>
      <w:r w:rsidRPr="00EE0B4B">
        <w:rPr>
          <w:sz w:val="24"/>
          <w:vertAlign w:val="superscript"/>
        </w:rPr>
        <w:t>th</w:t>
      </w:r>
      <w:r>
        <w:rPr>
          <w:sz w:val="24"/>
        </w:rPr>
        <w:t xml:space="preserve"> Aug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AD1B3" w:rsidR="001E41F3" w:rsidRPr="00410371" w:rsidRDefault="00134E4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02ACD" w:rsidR="001E41F3" w:rsidRDefault="00691EA2">
            <w:pPr>
              <w:pStyle w:val="CRCoverPage"/>
              <w:spacing w:after="0"/>
              <w:ind w:left="100"/>
              <w:rPr>
                <w:noProof/>
              </w:rPr>
            </w:pPr>
            <w:r>
              <w:t>202</w:t>
            </w:r>
            <w:r w:rsidR="00186ECF">
              <w:t>3</w:t>
            </w:r>
            <w:r>
              <w:t>-</w:t>
            </w:r>
            <w:r w:rsidR="00186ECF">
              <w:t>0</w:t>
            </w:r>
            <w:r w:rsidR="00134E43">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0634048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SA5#147</w:t>
            </w:r>
            <w:r w:rsidR="00B4290D">
              <w:t>:</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1D949E6E" w14:textId="77777777" w:rsidR="00CF5CC4" w:rsidRPr="00824495" w:rsidRDefault="00CF5CC4" w:rsidP="0054012F">
            <w:pPr>
              <w:pStyle w:val="CRCoverPage"/>
              <w:spacing w:after="0"/>
            </w:pPr>
          </w:p>
          <w:p w14:paraId="708AA7DE" w14:textId="42F1CCBA"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28"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31C656EC" w14:textId="5D13055B"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75935" w:rsidR="001E41F3" w:rsidRPr="008279CD" w:rsidRDefault="008564AB">
            <w:pPr>
              <w:pStyle w:val="CRCoverPage"/>
              <w:spacing w:after="0"/>
              <w:ind w:left="100"/>
              <w:rPr>
                <w:noProof/>
              </w:rPr>
            </w:pPr>
            <w:r>
              <w:rPr>
                <w:noProof/>
              </w:rPr>
              <w:t>2, 7.2.x, 7.2.3, 7.3.1, 7.3.x, 8.4.x, 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9" w:name="_Toc105572826"/>
      <w:bookmarkStart w:id="10" w:name="_Toc113619496"/>
      <w:bookmarkStart w:id="11" w:name="_Toc105572963"/>
      <w:bookmarkStart w:id="12" w:name="_Toc113619632"/>
      <w:bookmarkEnd w:id="8"/>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3"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14"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15" w:author="Intel - Yizhi Yao - 0418" w:date="2023-05-09T12:23:00Z"/>
          <w:rFonts w:ascii="Arial" w:eastAsiaTheme="minorEastAsia" w:hAnsi="Arial"/>
          <w:sz w:val="28"/>
        </w:rPr>
      </w:pPr>
      <w:ins w:id="16"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9"/>
        <w:bookmarkEnd w:id="10"/>
      </w:ins>
    </w:p>
    <w:p w14:paraId="4783981A" w14:textId="77777777" w:rsidR="006D5D09" w:rsidRPr="006D5D09" w:rsidRDefault="006D5D09" w:rsidP="006D5D09">
      <w:pPr>
        <w:keepNext/>
        <w:keepLines/>
        <w:spacing w:before="120"/>
        <w:ind w:left="1418" w:hanging="1418"/>
        <w:outlineLvl w:val="3"/>
        <w:rPr>
          <w:ins w:id="17" w:author="Intel - Yizhi Yao - 0418" w:date="2023-05-09T12:23:00Z"/>
          <w:rFonts w:ascii="Arial" w:eastAsiaTheme="minorEastAsia" w:hAnsi="Arial"/>
          <w:sz w:val="24"/>
        </w:rPr>
      </w:pPr>
      <w:bookmarkStart w:id="18" w:name="_Toc105572827"/>
      <w:bookmarkStart w:id="19" w:name="_Toc113619497"/>
      <w:ins w:id="20"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8"/>
        <w:bookmarkEnd w:id="19"/>
      </w:ins>
    </w:p>
    <w:p w14:paraId="1E6EE694" w14:textId="77777777" w:rsidR="006D5D09" w:rsidRPr="006D5D09" w:rsidRDefault="006D5D09" w:rsidP="006D5D09">
      <w:pPr>
        <w:keepNext/>
        <w:keepLines/>
        <w:spacing w:before="120"/>
        <w:ind w:left="1701" w:hanging="1701"/>
        <w:outlineLvl w:val="4"/>
        <w:rPr>
          <w:ins w:id="21" w:author="Intel - Yizhi Yao - 0418" w:date="2023-05-09T12:23:00Z"/>
          <w:rFonts w:ascii="Arial" w:eastAsiaTheme="minorEastAsia" w:hAnsi="Arial"/>
          <w:sz w:val="22"/>
        </w:rPr>
      </w:pPr>
      <w:bookmarkStart w:id="22" w:name="_Toc105572828"/>
      <w:bookmarkStart w:id="23" w:name="_Toc113619498"/>
      <w:ins w:id="24"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2"/>
        <w:bookmarkEnd w:id="23"/>
      </w:ins>
    </w:p>
    <w:p w14:paraId="1F907A09" w14:textId="77777777" w:rsidR="006D5D09" w:rsidRPr="006D5D09" w:rsidRDefault="006D5D09" w:rsidP="006D5D09">
      <w:pPr>
        <w:rPr>
          <w:ins w:id="25" w:author="Intel - Yizhi Yao - 0418" w:date="2023-05-09T12:23:00Z"/>
          <w:rFonts w:eastAsiaTheme="minorEastAsia"/>
        </w:rPr>
      </w:pPr>
      <w:ins w:id="26"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7" w:author="Intel - Yizhi Yao - 0418" w:date="2023-05-09T12:23:00Z"/>
          <w:rFonts w:ascii="Arial" w:eastAsiaTheme="minorEastAsia" w:hAnsi="Arial"/>
          <w:sz w:val="22"/>
        </w:rPr>
      </w:pPr>
      <w:bookmarkStart w:id="28" w:name="_Toc105572829"/>
      <w:bookmarkStart w:id="29" w:name="_Toc113619499"/>
      <w:ins w:id="30"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8"/>
        <w:bookmarkEnd w:id="29"/>
      </w:ins>
    </w:p>
    <w:p w14:paraId="7D3A3ACE" w14:textId="77777777" w:rsidR="006D5D09" w:rsidRPr="006D5D09" w:rsidRDefault="006D5D09" w:rsidP="006D5D09">
      <w:pPr>
        <w:rPr>
          <w:ins w:id="31" w:author="Intel - Yizhi Yao - 0418" w:date="2023-05-09T12:23:00Z"/>
          <w:rFonts w:eastAsiaTheme="minorEastAsia"/>
        </w:rPr>
      </w:pPr>
      <w:ins w:id="32"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3" w:author="Intel - Yizhi Yao - 0418" w:date="2023-05-09T12:23:00Z"/>
          <w:rFonts w:eastAsiaTheme="minorEastAsia"/>
          <w:lang w:eastAsia="zh-CN"/>
        </w:rPr>
      </w:pPr>
      <w:ins w:id="34"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5" w:author="NEC_Hassan Al-Kanani" w:date="2023-05-11T11:25:00Z">
        <w:r w:rsidRPr="006D5D09">
          <w:rPr>
            <w:rFonts w:eastAsiaTheme="minorEastAsia"/>
            <w:lang w:eastAsia="zh-CN"/>
          </w:rPr>
          <w:t xml:space="preserve">This </w:t>
        </w:r>
      </w:ins>
      <w:ins w:id="36" w:author="NEC_Hassan Al-Kanani" w:date="2023-05-11T11:42:00Z">
        <w:r w:rsidRPr="006D5D09">
          <w:rPr>
            <w:rFonts w:eastAsiaTheme="minorEastAsia"/>
            <w:lang w:eastAsia="zh-CN"/>
          </w:rPr>
          <w:t xml:space="preserve">may also </w:t>
        </w:r>
      </w:ins>
      <w:ins w:id="37" w:author="NEC_Hassan Al-Kanani" w:date="2023-05-11T11:25:00Z">
        <w:r w:rsidRPr="006D5D09">
          <w:rPr>
            <w:rFonts w:eastAsiaTheme="minorEastAsia"/>
            <w:lang w:eastAsia="zh-CN"/>
          </w:rPr>
          <w:t>cons</w:t>
        </w:r>
      </w:ins>
      <w:ins w:id="38" w:author="NEC_Hassan Al-Kanani" w:date="2023-05-11T11:26:00Z">
        <w:r w:rsidRPr="006D5D09">
          <w:rPr>
            <w:rFonts w:eastAsiaTheme="minorEastAsia"/>
            <w:lang w:eastAsia="zh-CN"/>
          </w:rPr>
          <w:t xml:space="preserve">equently lead to </w:t>
        </w:r>
      </w:ins>
      <w:ins w:id="39" w:author="NEC_Hassan Al-Kanani" w:date="2023-05-11T11:41:00Z">
        <w:r w:rsidRPr="006D5D09">
          <w:rPr>
            <w:rFonts w:eastAsiaTheme="minorEastAsia"/>
            <w:lang w:eastAsia="zh-CN"/>
          </w:rPr>
          <w:t>risk</w:t>
        </w:r>
      </w:ins>
      <w:ins w:id="40" w:author="NEC_Hassan Al-Kanani" w:date="2023-05-11T11:43:00Z">
        <w:r w:rsidRPr="006D5D09">
          <w:rPr>
            <w:rFonts w:eastAsiaTheme="minorEastAsia"/>
            <w:lang w:eastAsia="zh-CN"/>
          </w:rPr>
          <w:t>ing</w:t>
        </w:r>
      </w:ins>
      <w:ins w:id="41" w:author="NEC_Hassan Al-Kanani" w:date="2023-05-11T11:41:00Z">
        <w:r w:rsidRPr="006D5D09">
          <w:rPr>
            <w:rFonts w:eastAsiaTheme="minorEastAsia"/>
            <w:lang w:eastAsia="zh-CN"/>
          </w:rPr>
          <w:t xml:space="preserve"> o</w:t>
        </w:r>
      </w:ins>
      <w:ins w:id="42" w:author="NEC_Hassan Al-Kanani" w:date="2023-05-11T11:42:00Z">
        <w:r w:rsidRPr="006D5D09">
          <w:rPr>
            <w:rFonts w:eastAsiaTheme="minorEastAsia"/>
            <w:lang w:eastAsia="zh-CN"/>
          </w:rPr>
          <w:t>r failing SLA</w:t>
        </w:r>
      </w:ins>
      <w:ins w:id="43" w:author="NEC_Hassan Al-Kanani" w:date="2023-05-11T11:45:00Z">
        <w:r w:rsidRPr="006D5D09">
          <w:rPr>
            <w:rFonts w:eastAsiaTheme="minorEastAsia"/>
            <w:lang w:eastAsia="zh-CN"/>
          </w:rPr>
          <w:t>s</w:t>
        </w:r>
      </w:ins>
      <w:ins w:id="44" w:author="NEC_Hassan Al-Kanani" w:date="2023-05-11T11:42:00Z">
        <w:r w:rsidRPr="006D5D09">
          <w:rPr>
            <w:rFonts w:eastAsiaTheme="minorEastAsia"/>
            <w:lang w:eastAsia="zh-CN"/>
          </w:rPr>
          <w:t>.</w:t>
        </w:r>
      </w:ins>
    </w:p>
    <w:p w14:paraId="133A3774" w14:textId="77777777" w:rsidR="006D5D09" w:rsidRPr="006D5D09" w:rsidRDefault="006D5D09" w:rsidP="006D5D09">
      <w:pPr>
        <w:rPr>
          <w:ins w:id="45" w:author="Intel - Yizhi Yao - 0418" w:date="2023-05-09T12:23:00Z"/>
          <w:rFonts w:eastAsiaTheme="minorEastAsia"/>
        </w:rPr>
      </w:pPr>
      <w:ins w:id="46" w:author="NEC_Hassan Al-Kanani" w:date="2023-05-11T11:44:00Z">
        <w:r w:rsidRPr="006D5D09">
          <w:rPr>
            <w:rFonts w:eastAsiaTheme="minorEastAsia"/>
          </w:rPr>
          <w:t>On the other hand, r</w:t>
        </w:r>
      </w:ins>
      <w:ins w:id="47"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8" w:author="Intel - Yizhi Yao - 0418" w:date="2023-05-09T12:23:00Z"/>
          <w:rFonts w:eastAsiaTheme="minorEastAsia"/>
        </w:rPr>
      </w:pPr>
      <w:ins w:id="49"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0" w:author="Intel - Yizhi Yao - 0418" w:date="2023-05-09T12:23:00Z"/>
          <w:del w:id="51" w:author="Intel - Yizhi Yao - 0302" w:date="2023-03-02T12:03:00Z"/>
          <w:rFonts w:eastAsiaTheme="minorEastAsia"/>
        </w:rPr>
      </w:pPr>
      <w:ins w:id="52"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3" w:author="Intel - Yizhi Yao - 0418" w:date="2023-05-09T12:23:00Z"/>
          <w:del w:id="54" w:author="Intel - Yizhi Yao - 0302" w:date="2023-03-02T12:04:00Z"/>
          <w:rFonts w:eastAsiaTheme="minorEastAsia"/>
        </w:rPr>
      </w:pPr>
      <w:ins w:id="55"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6" w:author="Intel - Yizhi Yao - 0524" w:date="2023-05-25T10:12:00Z">
        <w:r w:rsidRPr="006D5D09">
          <w:rPr>
            <w:rFonts w:eastAsiaTheme="minorEastAsia"/>
          </w:rPr>
          <w:t xml:space="preserve"> (in a specific domain or cross domains)</w:t>
        </w:r>
      </w:ins>
      <w:ins w:id="57"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w:t>
        </w:r>
        <w:r w:rsidRPr="006D5D09">
          <w:rPr>
            <w:rFonts w:eastAsiaTheme="minorEastAsia"/>
          </w:rPr>
          <w:lastRenderedPageBreak/>
          <w:t>include hardware resources (e.g., CPU), DL and UL PRBs (for gNB), etc., while the virtualized resources to be analyzed may include virtual CPU, virtual memory, virtual disk, etc.</w:t>
        </w:r>
      </w:ins>
    </w:p>
    <w:p w14:paraId="088C4D4F" w14:textId="11736EF6" w:rsidR="006D5D09" w:rsidRPr="006D5D09" w:rsidRDefault="006D5D09" w:rsidP="006D5D09">
      <w:pPr>
        <w:rPr>
          <w:ins w:id="58" w:author="Intel - Yizhi Yao - 0418" w:date="2023-05-09T12:23:00Z"/>
          <w:rFonts w:eastAsiaTheme="minorEastAsia"/>
        </w:rPr>
      </w:pPr>
      <w:ins w:id="59" w:author="Intel - Yizhi Yao - 0418" w:date="2023-05-09T12:23:00Z">
        <w:r w:rsidRPr="006D5D09">
          <w:rPr>
            <w:rFonts w:eastAsiaTheme="minorEastAsia"/>
          </w:rPr>
          <w:t>It is also very useful that MDA</w:t>
        </w:r>
      </w:ins>
      <w:r w:rsidR="00553F01">
        <w:rPr>
          <w:rFonts w:eastAsiaTheme="minorEastAsia"/>
        </w:rPr>
        <w:t xml:space="preserve"> </w:t>
      </w:r>
      <w:ins w:id="60" w:author="NEC_Hassan Al-Kanani_(outcome of SA5#150)" w:date="2023-08-28T22:03:00Z">
        <w:r w:rsidR="00553F01">
          <w:t>correlates the resource analytics across 3GPP NFs and</w:t>
        </w:r>
      </w:ins>
      <w:ins w:id="61" w:author="Intel - Yizhi Yao - 0418" w:date="2023-05-09T12:23:00Z">
        <w:r w:rsidRPr="006D5D09">
          <w:rPr>
            <w:rFonts w:eastAsiaTheme="minorEastAsia"/>
          </w:rPr>
          <w:t xml:space="preserve"> provides recommendations that can be utli</w:t>
        </w:r>
      </w:ins>
      <w:ins w:id="62" w:author="NEC_Hassan Al-Kanani_(outcome of SA5#150)" w:date="2023-08-28T22:03:00Z">
        <w:r w:rsidR="00553F01">
          <w:rPr>
            <w:rFonts w:eastAsiaTheme="minorEastAsia"/>
          </w:rPr>
          <w:t>z</w:t>
        </w:r>
      </w:ins>
      <w:ins w:id="63" w:author="Intel - Yizhi Yao - 0418" w:date="2023-05-09T12:23:00Z">
        <w:del w:id="64" w:author="NEC_Hassan Al-Kanani_(outcome of SA5#150)" w:date="2023-08-28T22:03:00Z">
          <w:r w:rsidRPr="006D5D09" w:rsidDel="00553F01">
            <w:rPr>
              <w:rFonts w:eastAsiaTheme="minorEastAsia"/>
            </w:rPr>
            <w:delText>s</w:delText>
          </w:r>
        </w:del>
        <w:r w:rsidRPr="006D5D09">
          <w:rPr>
            <w:rFonts w:eastAsiaTheme="minorEastAsia"/>
          </w:rPr>
          <w:t xml:space="preserve">ed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65" w:author="Intel - Yizhi Yao - 0511" w:date="2023-05-23T16:44:00Z">
        <w:r w:rsidRPr="006D5D09">
          <w:rPr>
            <w:rFonts w:eastAsiaTheme="minorEastAsia"/>
          </w:rPr>
          <w:t xml:space="preserve"> via ETSI MANO system</w:t>
        </w:r>
      </w:ins>
      <w:ins w:id="66" w:author="Intel - Yizhi Yao - 0418" w:date="2023-05-09T12:23:00Z">
        <w:r w:rsidRPr="006D5D09">
          <w:rPr>
            <w:rFonts w:eastAsiaTheme="minorEastAsia"/>
          </w:rPr>
          <w:t xml:space="preserve"> to optimize the allocation of the virtualized resources.</w:t>
        </w:r>
      </w:ins>
      <w:bookmarkStart w:id="67" w:name="_Toc105572830"/>
      <w:bookmarkStart w:id="68"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9" w:author="Intel - Yizhi Yao - 0418" w:date="2023-05-09T12:23:00Z"/>
          <w:rFonts w:ascii="Arial" w:eastAsiaTheme="minorEastAsia" w:hAnsi="Arial"/>
          <w:sz w:val="22"/>
        </w:rPr>
      </w:pPr>
      <w:ins w:id="70"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7"/>
        <w:bookmarkEnd w:id="68"/>
      </w:ins>
    </w:p>
    <w:p w14:paraId="542AD626" w14:textId="77777777" w:rsidR="006D5D09" w:rsidRPr="006D5D09" w:rsidRDefault="006D5D09" w:rsidP="006D5D09">
      <w:pPr>
        <w:keepNext/>
        <w:keepLines/>
        <w:spacing w:before="60"/>
        <w:jc w:val="center"/>
        <w:rPr>
          <w:ins w:id="71" w:author="Intel - Yizhi Yao - 0418" w:date="2023-05-09T12:23:00Z"/>
          <w:rFonts w:ascii="Arial" w:eastAsiaTheme="minorEastAsia" w:hAnsi="Arial"/>
          <w:b/>
        </w:rPr>
      </w:pPr>
      <w:ins w:id="72"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8" w:author="Intel - Yizhi Yao - 0418" w:date="2023-05-09T12:23:00Z"/>
                <w:rFonts w:ascii="Arial" w:eastAsiaTheme="minorEastAsia" w:hAnsi="Arial"/>
                <w:b/>
                <w:sz w:val="18"/>
              </w:rPr>
            </w:pPr>
            <w:ins w:id="79"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1" w:author="Intel - Yizhi Yao - 0418" w:date="2023-05-09T12:23:00Z"/>
                <w:rFonts w:ascii="Arial" w:eastAsiaTheme="minorEastAsia" w:hAnsi="Arial"/>
                <w:b/>
                <w:bCs/>
                <w:iCs/>
                <w:sz w:val="18"/>
              </w:rPr>
            </w:pPr>
            <w:ins w:id="82"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3" w:author="Intel - Yizhi Yao - 0418" w:date="2023-05-09T12:23:00Z"/>
                <w:rFonts w:ascii="Arial" w:eastAsiaTheme="minorEastAsia" w:hAnsi="Arial"/>
                <w:b/>
                <w:iCs/>
                <w:sz w:val="18"/>
              </w:rPr>
            </w:pPr>
            <w:ins w:id="8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5" w:author="Intel - Yizhi Yao - 0524" w:date="2023-05-25T10:10:00Z">
              <w:r w:rsidRPr="006D5D09">
                <w:rPr>
                  <w:rFonts w:ascii="Arial" w:eastAsiaTheme="minorEastAsia" w:hAnsi="Arial"/>
                  <w:color w:val="000000"/>
                  <w:sz w:val="18"/>
                </w:rPr>
                <w:t xml:space="preserve"> (see Note 1)</w:t>
              </w:r>
            </w:ins>
            <w:ins w:id="8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7" w:author="Intel - Yizhi Yao - 0418" w:date="2023-05-09T12:23:00Z"/>
                <w:rFonts w:ascii="Arial" w:eastAsiaTheme="minorEastAsia" w:hAnsi="Arial"/>
                <w:b/>
                <w:iCs/>
                <w:sz w:val="18"/>
              </w:rPr>
            </w:pPr>
            <w:ins w:id="88"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0" w:author="Intel - Yizhi Yao - 0418" w:date="2023-05-09T12:23:00Z"/>
                <w:rFonts w:ascii="Arial" w:eastAsiaTheme="minorEastAsia" w:hAnsi="Arial"/>
                <w:b/>
                <w:bCs/>
                <w:sz w:val="18"/>
                <w:lang w:eastAsia="zh-CN"/>
              </w:rPr>
            </w:pPr>
            <w:ins w:id="91"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2" w:author="Intel - Yizhi Yao - 0418" w:date="2023-05-09T12:23:00Z"/>
                <w:rFonts w:ascii="Arial" w:eastAsiaTheme="minorEastAsia" w:hAnsi="Arial"/>
                <w:sz w:val="18"/>
                <w:lang w:eastAsia="zh-CN"/>
              </w:rPr>
            </w:pPr>
            <w:ins w:id="9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4" w:author="Intel - Yizhi Yao - 0524" w:date="2023-05-25T10:10:00Z">
              <w:r w:rsidRPr="006D5D09">
                <w:rPr>
                  <w:rFonts w:ascii="Arial" w:eastAsiaTheme="minorEastAsia" w:hAnsi="Arial"/>
                  <w:color w:val="000000"/>
                  <w:sz w:val="18"/>
                </w:rPr>
                <w:t xml:space="preserve"> (see Note 1)</w:t>
              </w:r>
            </w:ins>
            <w:ins w:id="9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6" w:author="Intel - Yizhi Yao - 0418" w:date="2023-05-09T12:23:00Z"/>
                <w:rFonts w:ascii="Arial" w:eastAsiaTheme="minorEastAsia" w:hAnsi="Arial"/>
                <w:sz w:val="18"/>
              </w:rPr>
            </w:pPr>
            <w:ins w:id="97"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9" w:author="Intel - Yizhi Yao - 0418" w:date="2023-05-09T12:23:00Z"/>
                <w:rFonts w:ascii="Arial" w:eastAsiaTheme="minorEastAsia" w:hAnsi="Arial"/>
                <w:b/>
                <w:bCs/>
                <w:iCs/>
                <w:sz w:val="18"/>
              </w:rPr>
            </w:pPr>
            <w:ins w:id="100"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1" w:author="Intel - Yizhi Yao - 0418" w:date="2023-05-09T12:23:00Z"/>
                <w:rFonts w:ascii="Arial" w:eastAsiaTheme="minorEastAsia" w:hAnsi="Arial"/>
                <w:iCs/>
                <w:sz w:val="18"/>
              </w:rPr>
            </w:pPr>
            <w:ins w:id="10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3" w:author="Intel - Yizhi Yao - 0524" w:date="2023-05-25T10:10:00Z">
              <w:r w:rsidRPr="006D5D09">
                <w:rPr>
                  <w:rFonts w:ascii="Arial" w:eastAsiaTheme="minorEastAsia" w:hAnsi="Arial"/>
                  <w:color w:val="000000"/>
                  <w:sz w:val="18"/>
                </w:rPr>
                <w:t xml:space="preserve"> (see Note 1)</w:t>
              </w:r>
            </w:ins>
            <w:ins w:id="10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5" w:author="Intel - Yizhi Yao - 0418" w:date="2023-05-09T12:23:00Z"/>
                <w:rFonts w:ascii="Arial" w:eastAsiaTheme="minorEastAsia" w:hAnsi="Arial"/>
                <w:iCs/>
                <w:sz w:val="18"/>
              </w:rPr>
            </w:pPr>
            <w:ins w:id="106"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8" w:author="Intel - Yizhi Yao - 0418" w:date="2023-05-09T12:23:00Z"/>
                <w:rFonts w:ascii="Arial" w:eastAsiaTheme="minorEastAsia" w:hAnsi="Arial"/>
                <w:b/>
                <w:bCs/>
                <w:sz w:val="18"/>
                <w:lang w:eastAsia="zh-CN"/>
              </w:rPr>
            </w:pPr>
            <w:ins w:id="109"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0" w:author="Intel - Yizhi Yao - 0418" w:date="2023-05-09T12:23:00Z"/>
                <w:rFonts w:ascii="Arial" w:eastAsiaTheme="minorEastAsia" w:hAnsi="Arial"/>
                <w:sz w:val="18"/>
                <w:lang w:eastAsia="zh-CN"/>
              </w:rPr>
            </w:pPr>
            <w:ins w:id="11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2" w:author="Intel - Yizhi Yao - 0524" w:date="2023-05-25T10:10:00Z">
              <w:r w:rsidRPr="006D5D09">
                <w:rPr>
                  <w:rFonts w:ascii="Arial" w:eastAsiaTheme="minorEastAsia" w:hAnsi="Arial"/>
                  <w:color w:val="000000"/>
                  <w:sz w:val="18"/>
                </w:rPr>
                <w:t xml:space="preserve"> (see Note 2)</w:t>
              </w:r>
            </w:ins>
            <w:ins w:id="11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4" w:author="Intel - Yizhi Yao - 0418" w:date="2023-05-09T12:23:00Z"/>
                <w:rFonts w:ascii="Arial" w:eastAsiaTheme="minorEastAsia" w:hAnsi="Arial"/>
                <w:sz w:val="18"/>
              </w:rPr>
            </w:pPr>
            <w:ins w:id="115"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7" w:author="Intel - Yizhi Yao - 0418" w:date="2023-05-09T12:23:00Z"/>
                <w:rFonts w:ascii="Arial" w:eastAsiaTheme="minorEastAsia" w:hAnsi="Arial"/>
                <w:b/>
                <w:bCs/>
                <w:sz w:val="18"/>
                <w:lang w:eastAsia="zh-CN"/>
              </w:rPr>
            </w:pPr>
            <w:ins w:id="118"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9" w:author="Intel - Yizhi Yao - 0418" w:date="2023-05-09T12:23:00Z"/>
                <w:rFonts w:ascii="Arial" w:eastAsiaTheme="minorEastAsia" w:hAnsi="Arial"/>
                <w:sz w:val="18"/>
                <w:lang w:eastAsia="zh-CN"/>
              </w:rPr>
            </w:pPr>
            <w:ins w:id="12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1" w:author="Intel - Yizhi Yao - 0524" w:date="2023-05-25T10:10:00Z">
              <w:r w:rsidRPr="006D5D09">
                <w:rPr>
                  <w:rFonts w:ascii="Arial" w:eastAsiaTheme="minorEastAsia" w:hAnsi="Arial"/>
                  <w:color w:val="000000"/>
                  <w:sz w:val="18"/>
                </w:rPr>
                <w:t xml:space="preserve"> (see Note 2)</w:t>
              </w:r>
            </w:ins>
            <w:ins w:id="12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3" w:author="Intel - Yizhi Yao - 0418" w:date="2023-05-09T12:23:00Z"/>
                <w:rFonts w:ascii="Arial" w:eastAsiaTheme="minorEastAsia" w:hAnsi="Arial"/>
                <w:sz w:val="18"/>
              </w:rPr>
            </w:pPr>
            <w:ins w:id="124"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6" w:author="Intel - Yizhi Yao - 0418" w:date="2023-05-09T12:23:00Z"/>
                <w:rFonts w:ascii="Arial" w:eastAsiaTheme="minorEastAsia" w:hAnsi="Arial"/>
                <w:b/>
                <w:bCs/>
                <w:sz w:val="18"/>
                <w:lang w:eastAsia="zh-CN"/>
              </w:rPr>
            </w:pPr>
            <w:ins w:id="127"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8" w:author="Intel - Yizhi Yao - 0418" w:date="2023-05-09T12:23:00Z"/>
                <w:rFonts w:ascii="Arial" w:eastAsiaTheme="minorEastAsia" w:hAnsi="Arial"/>
                <w:sz w:val="18"/>
                <w:lang w:eastAsia="zh-CN"/>
              </w:rPr>
            </w:pPr>
            <w:ins w:id="12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0" w:author="Intel - Yizhi Yao - 0524" w:date="2023-05-25T10:12:00Z">
              <w:r w:rsidRPr="006D5D09">
                <w:rPr>
                  <w:rFonts w:ascii="Arial" w:eastAsiaTheme="minorEastAsia" w:hAnsi="Arial"/>
                  <w:color w:val="000000"/>
                  <w:sz w:val="18"/>
                </w:rPr>
                <w:t xml:space="preserve"> (see Note 2)</w:t>
              </w:r>
            </w:ins>
            <w:ins w:id="13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5" w:author="Intel - Yizhi Yao - 0418" w:date="2023-05-09T12:23:00Z"/>
                <w:rFonts w:ascii="Arial" w:eastAsiaTheme="minorEastAsia" w:hAnsi="Arial"/>
                <w:b/>
                <w:bCs/>
                <w:sz w:val="18"/>
                <w:lang w:eastAsia="zh-CN"/>
              </w:rPr>
            </w:pPr>
            <w:ins w:id="136"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7" w:author="Intel - Yizhi Yao - 0418" w:date="2023-05-09T12:23:00Z"/>
                <w:rFonts w:ascii="Arial" w:eastAsiaTheme="minorEastAsia" w:hAnsi="Arial"/>
                <w:sz w:val="18"/>
                <w:lang w:eastAsia="zh-CN"/>
              </w:rPr>
            </w:pPr>
            <w:ins w:id="138"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9"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0" w:author="Intel - Yizhi Yao - 0418" w:date="2023-05-09T12:23:00Z">
              <w:r w:rsidRPr="006D5D09">
                <w:rPr>
                  <w:rFonts w:ascii="Arial" w:eastAsiaTheme="minorEastAsia" w:hAnsi="Arial"/>
                  <w:sz w:val="18"/>
                  <w:lang w:eastAsia="zh-CN"/>
                </w:rPr>
                <w:t xml:space="preserve">to orchestrate the resource allocation </w:t>
              </w:r>
            </w:ins>
            <w:ins w:id="141" w:author="NEC_Hassan Al-Kanani_(outcome of SA5#150)" w:date="2023-08-28T22:05:00Z">
              <w:r w:rsidR="009D2166">
                <w:rPr>
                  <w:rFonts w:ascii="Arial" w:eastAsiaTheme="minorEastAsia" w:hAnsi="Arial"/>
                  <w:sz w:val="18"/>
                  <w:lang w:eastAsia="zh-CN"/>
                </w:rPr>
                <w:t xml:space="preserve">or load balancing </w:t>
              </w:r>
            </w:ins>
            <w:ins w:id="142" w:author="Intel - Yizhi Yao - 0418" w:date="2023-05-09T12:23:00Z">
              <w:r w:rsidRPr="006D5D09">
                <w:rPr>
                  <w:rFonts w:ascii="Arial" w:eastAsiaTheme="minorEastAsia" w:hAnsi="Arial"/>
                  <w:sz w:val="18"/>
                  <w:lang w:eastAsia="zh-CN"/>
                </w:rPr>
                <w:t xml:space="preserve">for </w:t>
              </w:r>
            </w:ins>
            <w:ins w:id="143" w:author="NEC_Hassan Al-Kanani_(outcome of SA5#150)" w:date="2023-08-28T22:06:00Z">
              <w:r w:rsidR="009D2166">
                <w:rPr>
                  <w:rFonts w:ascii="Arial" w:eastAsiaTheme="minorEastAsia" w:hAnsi="Arial"/>
                  <w:sz w:val="18"/>
                  <w:lang w:eastAsia="zh-CN"/>
                </w:rPr>
                <w:t xml:space="preserve">one or multiple </w:t>
              </w:r>
            </w:ins>
            <w:ins w:id="144"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5" w:author="Intel - Yizhi Yao - 0418" w:date="2023-05-09T12:23:00Z"/>
                <w:rFonts w:ascii="Arial" w:eastAsiaTheme="minorEastAsia" w:hAnsi="Arial"/>
                <w:sz w:val="18"/>
              </w:rPr>
            </w:pPr>
            <w:ins w:id="146"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7"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8" w:author="Intel - Yizhi Yao - 0524" w:date="2023-05-25T10:12:00Z"/>
                <w:rFonts w:eastAsiaTheme="minorEastAsia"/>
              </w:rPr>
            </w:pPr>
            <w:ins w:id="149" w:author="Intel - Yizhi Yao - 0524" w:date="2023-05-25T10:12:00Z">
              <w:r w:rsidRPr="006D5D09">
                <w:rPr>
                  <w:rFonts w:eastAsiaTheme="minorEastAsia"/>
                </w:rPr>
                <w:t xml:space="preserve">NOTE 1: The </w:t>
              </w:r>
            </w:ins>
            <w:ins w:id="150" w:author="Intel - Yizhi Yao - 0524" w:date="2023-05-25T10:13:00Z">
              <w:r w:rsidRPr="006D5D09">
                <w:rPr>
                  <w:rFonts w:eastAsiaTheme="minorEastAsia"/>
                </w:rPr>
                <w:t>requirement is valid</w:t>
              </w:r>
            </w:ins>
            <w:ins w:id="151" w:author="Intel - Yizhi Yao - 0524" w:date="2023-05-25T10:15:00Z">
              <w:r w:rsidRPr="006D5D09">
                <w:rPr>
                  <w:rFonts w:eastAsiaTheme="minorEastAsia"/>
                </w:rPr>
                <w:t xml:space="preserve"> only</w:t>
              </w:r>
            </w:ins>
            <w:ins w:id="152" w:author="Intel - Yizhi Yao - 0524" w:date="2023-05-25T10:13:00Z">
              <w:r w:rsidRPr="006D5D09">
                <w:rPr>
                  <w:rFonts w:eastAsiaTheme="minorEastAsia"/>
                </w:rPr>
                <w:t xml:space="preserve"> if the subject 3GPP NF </w:t>
              </w:r>
            </w:ins>
            <w:ins w:id="153" w:author="Intel - Yizhi Yao - 0524" w:date="2023-05-25T10:15:00Z">
              <w:r w:rsidRPr="006D5D09">
                <w:rPr>
                  <w:rFonts w:eastAsiaTheme="minorEastAsia"/>
                </w:rPr>
                <w:t>uses</w:t>
              </w:r>
            </w:ins>
            <w:ins w:id="154" w:author="Intel - Yizhi Yao - 0524" w:date="2023-05-25T10:14:00Z">
              <w:r w:rsidRPr="006D5D09">
                <w:rPr>
                  <w:rFonts w:eastAsiaTheme="minorEastAsia"/>
                </w:rPr>
                <w:t xml:space="preserve"> phy</w:t>
              </w:r>
            </w:ins>
            <w:ins w:id="155"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6" w:author="Intel - Yizhi Yao - 0524" w:date="2023-05-25T10:09:00Z"/>
                <w:rFonts w:eastAsiaTheme="minorEastAsia"/>
              </w:rPr>
            </w:pPr>
            <w:ins w:id="157" w:author="Intel - Yizhi Yao - 0524" w:date="2023-05-25T10:12:00Z">
              <w:r w:rsidRPr="006D5D09">
                <w:rPr>
                  <w:rFonts w:eastAsiaTheme="minorEastAsia"/>
                </w:rPr>
                <w:t xml:space="preserve">NOTE 2: </w:t>
              </w:r>
            </w:ins>
            <w:ins w:id="158" w:author="Intel - Yizhi Yao - 0524" w:date="2023-05-25T10:15:00Z">
              <w:r w:rsidRPr="006D5D09">
                <w:rPr>
                  <w:rFonts w:eastAsiaTheme="minorEastAsia"/>
                </w:rPr>
                <w:t>The requirement is valid only if the subject 3GPP NF uses virtualized resources.</w:t>
              </w:r>
            </w:ins>
          </w:p>
        </w:tc>
      </w:tr>
      <w:bookmarkEnd w:id="11"/>
      <w:bookmarkEnd w:id="12"/>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59" w:author="NEC_Hassan Al-Kanani_d3" w:date="2023-03-07T08:41:00Z"/>
        </w:rPr>
      </w:pPr>
      <w:ins w:id="160" w:author="NEC_Hassan Al-Kanani_d3" w:date="2023-03-07T08:41:00Z">
        <w:r>
          <w:t>7.2.x</w:t>
        </w:r>
        <w:r>
          <w:tab/>
          <w:t>Prediction and statistics of Management data</w:t>
        </w:r>
      </w:ins>
    </w:p>
    <w:p w14:paraId="3B7B88EA" w14:textId="77777777" w:rsidR="0068762B" w:rsidRDefault="0068762B" w:rsidP="0068762B">
      <w:pPr>
        <w:pStyle w:val="Heading5"/>
        <w:rPr>
          <w:ins w:id="161" w:author="NEC_Hassan Al-Kanani_d3" w:date="2023-03-07T08:41:00Z"/>
        </w:rPr>
      </w:pPr>
      <w:ins w:id="162" w:author="NEC_Hassan Al-Kanani_d3" w:date="2023-03-07T08:41:00Z">
        <w:r>
          <w:t>7.2.x.1</w:t>
        </w:r>
        <w:r>
          <w:tab/>
          <w:t>Description</w:t>
        </w:r>
      </w:ins>
    </w:p>
    <w:p w14:paraId="0D40454A" w14:textId="77777777" w:rsidR="0068762B" w:rsidRDefault="0068762B" w:rsidP="0068762B">
      <w:pPr>
        <w:rPr>
          <w:ins w:id="163" w:author="NEC_Hassan Al-Kanani_d3" w:date="2023-03-07T08:41:00Z"/>
        </w:rPr>
      </w:pPr>
      <w:ins w:id="164"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5" w:author="NEC_Hassan Al-Kanani_d3" w:date="2023-03-07T08:41:00Z"/>
        </w:rPr>
      </w:pPr>
      <w:ins w:id="166" w:author="NEC_Hassan Al-Kanani_d3" w:date="2023-03-07T08:41:00Z">
        <w:r>
          <w:t>7.2.x.2</w:t>
        </w:r>
        <w:r>
          <w:tab/>
          <w:t>Use case</w:t>
        </w:r>
      </w:ins>
    </w:p>
    <w:p w14:paraId="4F9DF00B" w14:textId="0C3C334C" w:rsidR="0068762B" w:rsidRDefault="0068762B" w:rsidP="0068762B">
      <w:pPr>
        <w:rPr>
          <w:ins w:id="167" w:author="NEC_Hassan Al-Kanani_d3" w:date="2023-03-07T08:41:00Z"/>
        </w:rPr>
      </w:pPr>
      <w:ins w:id="168"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9" w:author="NEC_Hassan Al-Kanani_d3" w:date="2023-03-07T08:41:00Z"/>
        </w:rPr>
      </w:pPr>
      <w:ins w:id="170"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1" w:author="NEC_Hassan Al-Kanani_d3" w:date="2023-03-07T08:41:00Z"/>
        </w:rPr>
      </w:pPr>
      <w:ins w:id="172"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3" w:author="NEC_Hassan Al-Kanani_d3" w:date="2023-03-07T08:41:00Z"/>
          <w:lang w:eastAsia="zh-CN"/>
        </w:rPr>
      </w:pPr>
      <w:ins w:id="174"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5" w:author="NEC_Hassan Al-Kanani_d3" w:date="2023-03-07T08:41:00Z"/>
          <w:lang w:eastAsia="zh-CN"/>
        </w:rPr>
      </w:pPr>
      <w:ins w:id="176"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8" w:author="NEC_Hassan Al-Kanani_d3" w:date="2023-03-07T08:41:00Z"/>
              </w:rPr>
            </w:pPr>
            <w:ins w:id="179"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0" w:author="NEC_Hassan Al-Kanani_d3" w:date="2023-03-07T08:41:00Z"/>
              </w:rPr>
            </w:pPr>
            <w:ins w:id="181"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2" w:author="NEC_Hassan Al-Kanani_d3" w:date="2023-03-07T08:41:00Z"/>
              </w:rPr>
            </w:pPr>
            <w:ins w:id="183" w:author="NEC_Hassan Al-Kanani_d3" w:date="2023-03-07T08:41:00Z">
              <w:r w:rsidRPr="00BC0026">
                <w:t>Related use case(s)</w:t>
              </w:r>
            </w:ins>
          </w:p>
        </w:tc>
      </w:tr>
      <w:tr w:rsidR="0068762B" w:rsidRPr="00BC0026" w14:paraId="6A04E8CF"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5" w:author="NEC_Hassan Al-Kanani_d3" w:date="2023-03-07T08:41:00Z"/>
                <w:b/>
                <w:bCs/>
                <w:iCs/>
              </w:rPr>
            </w:pPr>
            <w:ins w:id="186"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7" w:author="NEC_Hassan Al-Kanani_d3" w:date="2023-03-07T08:41:00Z"/>
                <w:iCs/>
              </w:rPr>
            </w:pPr>
            <w:ins w:id="188"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9" w:author="NEC_Hassan Al-Kanani_d3" w:date="2023-03-07T08:41:00Z"/>
                <w:iCs/>
              </w:rPr>
            </w:pPr>
            <w:ins w:id="190"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2" w:author="NEC_Hassan Al-Kanani_d3" w:date="2023-03-07T08:41:00Z"/>
                <w:b/>
                <w:bCs/>
                <w:lang w:eastAsia="zh-CN"/>
              </w:rPr>
            </w:pPr>
            <w:ins w:id="193"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4" w:author="NEC_Hassan Al-Kanani_d3" w:date="2023-03-07T08:41:00Z"/>
                <w:lang w:eastAsia="zh-CN"/>
              </w:rPr>
            </w:pPr>
            <w:ins w:id="195"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6" w:author="NEC_Hassan Al-Kanani_d3" w:date="2023-03-07T08:41:00Z"/>
              </w:rPr>
            </w:pPr>
            <w:ins w:id="197"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98" w:author="NEC_Hassan Al-Kanani_d3" w:date="2023-03-07T08:41:00Z"/>
        </w:rPr>
      </w:pPr>
      <w:ins w:id="199"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1" w:name="_Toc105572840"/>
      <w:bookmarkStart w:id="20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1"/>
      <w:bookmarkEnd w:id="20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3" w:name="_Toc105572841"/>
      <w:bookmarkStart w:id="20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3"/>
      <w:bookmarkEnd w:id="20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5" w:name="_Toc105572842"/>
      <w:bookmarkStart w:id="20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5"/>
      <w:bookmarkEnd w:id="20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7" w:name="_Toc105572843"/>
      <w:bookmarkStart w:id="20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7"/>
      <w:bookmarkEnd w:id="20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0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10" w:author="H, R00" w:date="2023-02-07T20:01:00Z"/>
                <w:rFonts w:ascii="Arial" w:eastAsiaTheme="minorEastAsia" w:hAnsi="Arial"/>
                <w:b/>
                <w:bCs/>
                <w:sz w:val="18"/>
                <w:lang w:eastAsia="zh-CN"/>
              </w:rPr>
            </w:pPr>
            <w:ins w:id="211"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2" w:author="H, R00" w:date="2023-02-07T20:01:00Z"/>
                <w:rFonts w:ascii="Arial" w:eastAsiaTheme="minorEastAsia" w:hAnsi="Arial"/>
                <w:sz w:val="18"/>
                <w:lang w:eastAsia="zh-CN"/>
              </w:rPr>
            </w:pPr>
            <w:ins w:id="213" w:author="H, R01" w:date="2023-03-02T23:01:00Z">
              <w:r w:rsidRPr="00F70FD3">
                <w:rPr>
                  <w:rFonts w:ascii="Arial" w:eastAsiaTheme="minorEastAsia" w:hAnsi="Arial"/>
                  <w:sz w:val="18"/>
                  <w:lang w:eastAsia="zh-CN"/>
                </w:rPr>
                <w:t xml:space="preserve">MDA capability for </w:t>
              </w:r>
            </w:ins>
            <w:ins w:id="214" w:author="H, R01" w:date="2023-03-02T23:11:00Z">
              <w:r w:rsidRPr="00F70FD3">
                <w:rPr>
                  <w:rFonts w:ascii="Arial" w:eastAsiaTheme="minorEastAsia" w:hAnsi="Arial"/>
                  <w:sz w:val="18"/>
                  <w:lang w:eastAsia="zh-CN"/>
                </w:rPr>
                <w:t>service analysis</w:t>
              </w:r>
            </w:ins>
            <w:ins w:id="215" w:author="H, R01" w:date="2023-03-02T22:59:00Z">
              <w:r w:rsidRPr="00F70FD3">
                <w:rPr>
                  <w:rFonts w:ascii="Arial" w:eastAsiaTheme="minorEastAsia" w:hAnsi="Arial"/>
                  <w:sz w:val="18"/>
                  <w:lang w:eastAsia="zh-CN"/>
                </w:rPr>
                <w:t xml:space="preserve"> should include the ability to </w:t>
              </w:r>
            </w:ins>
            <w:ins w:id="216" w:author="H, R01" w:date="2023-03-02T23:11:00Z">
              <w:r w:rsidRPr="00F70FD3">
                <w:rPr>
                  <w:rFonts w:ascii="Arial" w:eastAsiaTheme="minorEastAsia" w:hAnsi="Arial"/>
                  <w:sz w:val="18"/>
                  <w:lang w:eastAsia="zh-CN"/>
                </w:rPr>
                <w:t>provide</w:t>
              </w:r>
            </w:ins>
            <w:ins w:id="217" w:author="H, R01" w:date="2023-03-02T23:12:00Z">
              <w:r w:rsidRPr="00F70FD3">
                <w:rPr>
                  <w:rFonts w:ascii="Arial" w:eastAsiaTheme="minorEastAsia" w:hAnsi="Arial"/>
                  <w:sz w:val="18"/>
                  <w:lang w:eastAsia="zh-CN"/>
                </w:rPr>
                <w:t xml:space="preserve"> service experience analysis</w:t>
              </w:r>
            </w:ins>
            <w:ins w:id="218" w:author="H, R01" w:date="2023-03-02T22:58:00Z">
              <w:r w:rsidRPr="00F70FD3">
                <w:rPr>
                  <w:rFonts w:ascii="Arial" w:eastAsiaTheme="minorEastAsia" w:hAnsi="Arial"/>
                  <w:sz w:val="18"/>
                  <w:lang w:eastAsia="zh-CN"/>
                </w:rPr>
                <w:t xml:space="preserve"> across </w:t>
              </w:r>
            </w:ins>
            <w:ins w:id="219" w:author="H, R01" w:date="2023-03-02T23:01:00Z">
              <w:r w:rsidRPr="00F70FD3">
                <w:rPr>
                  <w:rFonts w:ascii="Arial" w:eastAsiaTheme="minorEastAsia" w:hAnsi="Arial"/>
                  <w:sz w:val="18"/>
                  <w:lang w:eastAsia="zh-CN"/>
                </w:rPr>
                <w:t xml:space="preserve">or within </w:t>
              </w:r>
            </w:ins>
            <w:ins w:id="220" w:author="H, R01" w:date="2023-03-02T22:58:00Z">
              <w:r w:rsidRPr="00F70FD3">
                <w:rPr>
                  <w:rFonts w:ascii="Arial" w:eastAsiaTheme="minorEastAsia" w:hAnsi="Arial"/>
                  <w:sz w:val="18"/>
                  <w:lang w:eastAsia="zh-CN"/>
                </w:rPr>
                <w:t>domains</w:t>
              </w:r>
            </w:ins>
            <w:ins w:id="221"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2" w:author="H, R00" w:date="2023-02-07T20:01:00Z"/>
                <w:rFonts w:ascii="Arial" w:eastAsiaTheme="minorEastAsia" w:hAnsi="Arial"/>
                <w:iCs/>
                <w:sz w:val="18"/>
              </w:rPr>
            </w:pPr>
            <w:ins w:id="223"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4" w:name="_Toc105572844"/>
      <w:bookmarkStart w:id="225" w:name="_Toc122351569"/>
      <w:r w:rsidRPr="00BC0026">
        <w:lastRenderedPageBreak/>
        <w:t>7.2.2.2</w:t>
      </w:r>
      <w:r w:rsidRPr="00BC0026">
        <w:tab/>
        <w:t>Network slice throughput analysis</w:t>
      </w:r>
      <w:bookmarkEnd w:id="224"/>
      <w:bookmarkEnd w:id="225"/>
    </w:p>
    <w:p w14:paraId="3C2CAFF3" w14:textId="77777777" w:rsidR="00F70FD3" w:rsidRPr="00BC0026" w:rsidRDefault="00F70FD3" w:rsidP="00F70FD3">
      <w:pPr>
        <w:pStyle w:val="Heading5"/>
        <w:rPr>
          <w:sz w:val="24"/>
        </w:rPr>
      </w:pPr>
      <w:bookmarkStart w:id="226" w:name="_Toc105572845"/>
      <w:bookmarkStart w:id="227" w:name="_Toc122351570"/>
      <w:r w:rsidRPr="00BC0026">
        <w:rPr>
          <w:sz w:val="24"/>
        </w:rPr>
        <w:t>7.2.2.2.1</w:t>
      </w:r>
      <w:r w:rsidRPr="00BC0026">
        <w:rPr>
          <w:sz w:val="24"/>
        </w:rPr>
        <w:tab/>
        <w:t>Description</w:t>
      </w:r>
      <w:bookmarkEnd w:id="226"/>
      <w:bookmarkEnd w:id="227"/>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28" w:name="_Toc105572846"/>
      <w:bookmarkStart w:id="229" w:name="_Toc122351571"/>
      <w:r w:rsidRPr="00BC0026">
        <w:rPr>
          <w:sz w:val="24"/>
        </w:rPr>
        <w:t>7.2.2.2.2</w:t>
      </w:r>
      <w:r w:rsidRPr="00BC0026">
        <w:rPr>
          <w:sz w:val="24"/>
        </w:rPr>
        <w:tab/>
        <w:t xml:space="preserve">Use </w:t>
      </w:r>
      <w:r w:rsidRPr="00BC0026">
        <w:t>case</w:t>
      </w:r>
      <w:bookmarkEnd w:id="228"/>
      <w:bookmarkEnd w:id="229"/>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0" w:author="Huawei" w:date="2023-01-24T08:14:00Z">
        <w:r>
          <w:rPr>
            <w:color w:val="000000"/>
            <w:lang w:eastAsia="zh-CN"/>
          </w:rPr>
          <w:t>Domain-specific MDAS producer analyses the network slice subnet throughput, while the cross-domain MDAS producer analyses the network slice throughput.</w:t>
        </w:r>
      </w:ins>
      <w:ins w:id="231"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2" w:name="_Hlk136182984"/>
      <w:r w:rsidR="00FF0CB9">
        <w:rPr>
          <w:b/>
          <w:i/>
        </w:rPr>
        <w:t>next</w:t>
      </w:r>
      <w:bookmarkEnd w:id="232"/>
      <w:r>
        <w:rPr>
          <w:b/>
          <w:i/>
        </w:rPr>
        <w:t xml:space="preserve"> change </w:t>
      </w:r>
    </w:p>
    <w:p w14:paraId="2DF5D42B" w14:textId="77777777" w:rsidR="00B150D8" w:rsidRPr="00BC0026" w:rsidRDefault="00B150D8" w:rsidP="00B150D8">
      <w:pPr>
        <w:pStyle w:val="Heading3"/>
      </w:pPr>
      <w:bookmarkStart w:id="233" w:name="_Toc105572860"/>
      <w:bookmarkStart w:id="234" w:name="_Toc122351585"/>
      <w:bookmarkStart w:id="235" w:name="_Toc105572864"/>
      <w:bookmarkStart w:id="236" w:name="_Toc113619534"/>
      <w:r w:rsidRPr="00BC0026">
        <w:t>7.2.3</w:t>
      </w:r>
      <w:r w:rsidRPr="00BC0026">
        <w:tab/>
        <w:t>MDA assisted f</w:t>
      </w:r>
      <w:r w:rsidRPr="00BC0026">
        <w:rPr>
          <w:rFonts w:hint="eastAsia"/>
          <w:lang w:eastAsia="zh-CN"/>
        </w:rPr>
        <w:t>ault</w:t>
      </w:r>
      <w:r w:rsidRPr="00BC0026">
        <w:t xml:space="preserve"> management</w:t>
      </w:r>
      <w:bookmarkEnd w:id="233"/>
      <w:bookmarkEnd w:id="234"/>
    </w:p>
    <w:p w14:paraId="4AD93E87" w14:textId="77777777" w:rsidR="00B150D8" w:rsidRPr="00BC0026" w:rsidRDefault="00B150D8" w:rsidP="00B150D8">
      <w:pPr>
        <w:pStyle w:val="Heading4"/>
      </w:pPr>
      <w:bookmarkStart w:id="237" w:name="_Toc105572861"/>
      <w:bookmarkStart w:id="238" w:name="_Toc122351586"/>
      <w:r w:rsidRPr="00BC0026">
        <w:t>7.2.3.1</w:t>
      </w:r>
      <w:r w:rsidRPr="00BC0026">
        <w:tab/>
        <w:t>Failure prediction</w:t>
      </w:r>
      <w:bookmarkEnd w:id="237"/>
      <w:bookmarkEnd w:id="238"/>
    </w:p>
    <w:p w14:paraId="0B4090C5" w14:textId="77777777" w:rsidR="00B150D8" w:rsidRPr="00BC0026" w:rsidRDefault="00B150D8" w:rsidP="00B150D8">
      <w:pPr>
        <w:pStyle w:val="Heading5"/>
        <w:rPr>
          <w:lang w:eastAsia="zh-CN"/>
        </w:rPr>
      </w:pPr>
      <w:bookmarkStart w:id="239" w:name="_Toc105572862"/>
      <w:bookmarkStart w:id="240" w:name="_Toc122351587"/>
      <w:r w:rsidRPr="00BC0026">
        <w:t>7.2.3.1</w:t>
      </w:r>
      <w:r w:rsidRPr="00BC0026">
        <w:rPr>
          <w:lang w:eastAsia="zh-CN"/>
        </w:rPr>
        <w:t>.1</w:t>
      </w:r>
      <w:r w:rsidRPr="00BC0026">
        <w:rPr>
          <w:lang w:eastAsia="zh-CN"/>
        </w:rPr>
        <w:tab/>
      </w:r>
      <w:r w:rsidRPr="00BC0026">
        <w:rPr>
          <w:rFonts w:hint="eastAsia"/>
        </w:rPr>
        <w:t>Description</w:t>
      </w:r>
      <w:bookmarkEnd w:id="239"/>
      <w:bookmarkEnd w:id="240"/>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1" w:name="_Toc105572863"/>
      <w:bookmarkStart w:id="242"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1"/>
      <w:bookmarkEnd w:id="242"/>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3"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4" w:author="H, R00" w:date="2023-02-17T08:09:00Z">
        <w:r w:rsidRPr="00F70FD3">
          <w:rPr>
            <w:rFonts w:eastAsiaTheme="minorEastAsia"/>
            <w:color w:val="FF0000"/>
          </w:rPr>
          <w:t>coll</w:t>
        </w:r>
      </w:ins>
      <w:ins w:id="245" w:author="H, R00" w:date="2023-02-17T08:10:00Z">
        <w:r w:rsidRPr="00F70FD3">
          <w:rPr>
            <w:rFonts w:eastAsiaTheme="minorEastAsia"/>
            <w:color w:val="FF0000"/>
          </w:rPr>
          <w:t>ect analytics</w:t>
        </w:r>
      </w:ins>
      <w:ins w:id="246" w:author="H, R00" w:date="2023-02-13T11:37:00Z">
        <w:r w:rsidRPr="00F70FD3">
          <w:rPr>
            <w:rFonts w:eastAsiaTheme="minorEastAsia"/>
            <w:color w:val="FF0000"/>
            <w:lang w:eastAsia="zh-CN"/>
          </w:rPr>
          <w:t xml:space="preserve"> output of fault prediction from single domain management and provide recommendation actions </w:t>
        </w:r>
      </w:ins>
      <w:ins w:id="247" w:author="H, R00" w:date="2023-02-17T08:10:00Z">
        <w:r w:rsidRPr="00F70FD3">
          <w:rPr>
            <w:rFonts w:eastAsiaTheme="minorEastAsia"/>
            <w:color w:val="FF0000"/>
            <w:lang w:eastAsia="zh-CN"/>
          </w:rPr>
          <w:t>accordingly</w:t>
        </w:r>
      </w:ins>
      <w:ins w:id="248"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5"/>
      <w:bookmarkEnd w:id="236"/>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49"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49"/>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0"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51" w:author="H, R01" w:date="2023-03-02T23:01:00Z">
              <w:r w:rsidRPr="00F70FD3">
                <w:rPr>
                  <w:rFonts w:ascii="Arial" w:eastAsiaTheme="minorEastAsia" w:hAnsi="Arial"/>
                  <w:sz w:val="18"/>
                  <w:lang w:eastAsia="zh-CN"/>
                </w:rPr>
                <w:t>MDA capability for failure prediction</w:t>
              </w:r>
            </w:ins>
            <w:ins w:id="252" w:author="H, R01" w:date="2023-03-02T22:59:00Z">
              <w:r w:rsidRPr="00F70FD3">
                <w:rPr>
                  <w:rFonts w:ascii="Arial" w:eastAsiaTheme="minorEastAsia" w:hAnsi="Arial"/>
                  <w:sz w:val="18"/>
                  <w:lang w:eastAsia="zh-CN"/>
                </w:rPr>
                <w:t xml:space="preserve"> should include the ability to predict </w:t>
              </w:r>
            </w:ins>
            <w:ins w:id="253" w:author="H, R01" w:date="2023-03-02T22:58:00Z">
              <w:r w:rsidRPr="00F70FD3">
                <w:rPr>
                  <w:rFonts w:ascii="Arial" w:eastAsiaTheme="minorEastAsia" w:hAnsi="Arial"/>
                  <w:sz w:val="18"/>
                  <w:lang w:eastAsia="zh-CN"/>
                </w:rPr>
                <w:t>failure</w:t>
              </w:r>
            </w:ins>
            <w:ins w:id="254" w:author="H, R01" w:date="2023-03-02T22:59:00Z">
              <w:r w:rsidRPr="00F70FD3">
                <w:rPr>
                  <w:rFonts w:ascii="Arial" w:eastAsiaTheme="minorEastAsia" w:hAnsi="Arial"/>
                  <w:sz w:val="18"/>
                  <w:lang w:eastAsia="zh-CN"/>
                </w:rPr>
                <w:t>s</w:t>
              </w:r>
            </w:ins>
            <w:ins w:id="255" w:author="H, R01" w:date="2023-03-02T22:58:00Z">
              <w:r w:rsidRPr="00F70FD3">
                <w:rPr>
                  <w:rFonts w:ascii="Arial" w:eastAsiaTheme="minorEastAsia" w:hAnsi="Arial"/>
                  <w:sz w:val="18"/>
                  <w:lang w:eastAsia="zh-CN"/>
                </w:rPr>
                <w:t xml:space="preserve"> across </w:t>
              </w:r>
            </w:ins>
            <w:ins w:id="256" w:author="H, R01" w:date="2023-03-02T23:01:00Z">
              <w:r w:rsidRPr="00F70FD3">
                <w:rPr>
                  <w:rFonts w:ascii="Arial" w:eastAsiaTheme="minorEastAsia" w:hAnsi="Arial"/>
                  <w:sz w:val="18"/>
                  <w:lang w:eastAsia="zh-CN"/>
                </w:rPr>
                <w:t xml:space="preserve">or within </w:t>
              </w:r>
            </w:ins>
            <w:ins w:id="257" w:author="H, R01" w:date="2023-03-02T22:58:00Z">
              <w:r w:rsidRPr="00F70FD3">
                <w:rPr>
                  <w:rFonts w:ascii="Arial" w:eastAsiaTheme="minorEastAsia" w:hAnsi="Arial"/>
                  <w:sz w:val="18"/>
                  <w:lang w:eastAsia="zh-CN"/>
                </w:rPr>
                <w:t xml:space="preserve">domains </w:t>
              </w:r>
            </w:ins>
            <w:ins w:id="258" w:author="H, R01" w:date="2023-03-02T22:59:00Z">
              <w:r w:rsidRPr="00F70FD3">
                <w:rPr>
                  <w:rFonts w:ascii="Arial" w:eastAsiaTheme="minorEastAsia" w:hAnsi="Arial"/>
                  <w:sz w:val="18"/>
                  <w:lang w:eastAsia="zh-CN"/>
                </w:rPr>
                <w:t>and</w:t>
              </w:r>
            </w:ins>
            <w:ins w:id="259"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0"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61" w:author="H, R00" w:date="2023-08-11T15:19:00Z"/>
          <w:rFonts w:ascii="Arial" w:eastAsiaTheme="minorEastAsia" w:hAnsi="Arial"/>
          <w:sz w:val="24"/>
        </w:rPr>
      </w:pPr>
      <w:ins w:id="262"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63" w:author="H, R00" w:date="2023-08-11T15:19:00Z"/>
          <w:rFonts w:ascii="Arial" w:eastAsiaTheme="minorEastAsia" w:hAnsi="Arial"/>
          <w:sz w:val="22"/>
        </w:rPr>
      </w:pPr>
      <w:ins w:id="264"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65" w:author="H, R00" w:date="2023-08-11T15:19:00Z"/>
          <w:rFonts w:eastAsiaTheme="minorEastAsia"/>
        </w:rPr>
      </w:pPr>
      <w:ins w:id="266"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67" w:author="H, R00" w:date="2023-08-11T15:19:00Z"/>
          <w:rFonts w:ascii="Arial" w:eastAsiaTheme="minorEastAsia" w:hAnsi="Arial"/>
          <w:sz w:val="22"/>
        </w:rPr>
      </w:pPr>
      <w:ins w:id="268" w:author="H, R00" w:date="2023-08-11T15:19:00Z">
        <w:r w:rsidRPr="00030280">
          <w:rPr>
            <w:rFonts w:ascii="Arial" w:eastAsiaTheme="minorEastAsia" w:hAnsi="Arial"/>
            <w:sz w:val="22"/>
          </w:rPr>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269" w:author="H, R00" w:date="2023-08-11T15:19:00Z"/>
          <w:rFonts w:eastAsiaTheme="minorEastAsia"/>
        </w:rPr>
      </w:pPr>
      <w:ins w:id="270"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271" w:author="Lishitao-r2" w:date="2023-08-22T22:54:00Z">
        <w:r w:rsidRPr="00030280">
          <w:rPr>
            <w:rFonts w:eastAsiaTheme="minorEastAsia"/>
          </w:rPr>
          <w:t>As described in clause 5.19.7 of TS 23.501 [x]</w:t>
        </w:r>
      </w:ins>
      <w:ins w:id="272" w:author="H, R00" w:date="2023-08-11T15:19:00Z">
        <w:r w:rsidRPr="00030280">
          <w:rPr>
            <w:rFonts w:eastAsiaTheme="minorEastAsia"/>
          </w:rPr>
          <w:t xml:space="preserve">, the AMF will accept or rejects the request depending on various aspects. If the </w:t>
        </w:r>
      </w:ins>
      <w:ins w:id="273" w:author="Lishitao-r2" w:date="2023-08-22T23:02:00Z">
        <w:r w:rsidRPr="00030280">
          <w:rPr>
            <w:rFonts w:eastAsiaTheme="minorEastAsia"/>
          </w:rPr>
          <w:t xml:space="preserve">control plane </w:t>
        </w:r>
      </w:ins>
      <w:ins w:id="274" w:author="Lishitao-r2" w:date="2023-08-22T22:56:00Z">
        <w:r w:rsidRPr="00030280">
          <w:rPr>
            <w:rFonts w:eastAsiaTheme="minorEastAsia"/>
          </w:rPr>
          <w:t>signaling</w:t>
        </w:r>
      </w:ins>
      <w:ins w:id="275" w:author="H, R00" w:date="2023-08-11T15:19:00Z">
        <w:r w:rsidRPr="00030280">
          <w:rPr>
            <w:rFonts w:eastAsiaTheme="minorEastAsia"/>
          </w:rPr>
          <w:t xml:space="preserve"> request </w:t>
        </w:r>
      </w:ins>
      <w:ins w:id="276" w:author="Lishitao-r2" w:date="2023-08-22T22:56:00Z">
        <w:r w:rsidRPr="00030280">
          <w:rPr>
            <w:rFonts w:eastAsiaTheme="minorEastAsia"/>
          </w:rPr>
          <w:t xml:space="preserve">(e.g. Mobility Registration Update) </w:t>
        </w:r>
      </w:ins>
      <w:ins w:id="277" w:author="H, R00" w:date="2023-08-11T15:19:00Z">
        <w:r w:rsidRPr="00030280">
          <w:rPr>
            <w:rFonts w:eastAsiaTheme="minorEastAsia"/>
          </w:rPr>
          <w:t xml:space="preserve">is rejected by the AMF, UE will send a new request after </w:t>
        </w:r>
      </w:ins>
      <w:ins w:id="278" w:author="Lishitao-r2" w:date="2023-08-22T22:57:00Z">
        <w:r w:rsidRPr="00030280">
          <w:rPr>
            <w:rFonts w:eastAsiaTheme="minorEastAsia"/>
          </w:rPr>
          <w:t>some</w:t>
        </w:r>
      </w:ins>
      <w:ins w:id="279" w:author="H, R00" w:date="2023-08-11T15:19:00Z">
        <w:r w:rsidRPr="00030280">
          <w:rPr>
            <w:rFonts w:eastAsiaTheme="minorEastAsia"/>
          </w:rPr>
          <w:t xml:space="preserve"> time. It is possible that the new request will be rejected again because of the load of the AMF. </w:t>
        </w:r>
      </w:ins>
      <w:ins w:id="280" w:author="Lishitao-r2" w:date="2023-08-22T22:55:00Z">
        <w:r w:rsidRPr="00030280">
          <w:rPr>
            <w:rFonts w:eastAsiaTheme="minorEastAsia"/>
          </w:rPr>
          <w:t xml:space="preserve">In virtualized environment, the </w:t>
        </w:r>
      </w:ins>
      <w:ins w:id="281" w:author="Lishitao-r2" w:date="2023-08-22T22:57:00Z">
        <w:r w:rsidRPr="00030280">
          <w:rPr>
            <w:rFonts w:eastAsiaTheme="minorEastAsia"/>
          </w:rPr>
          <w:t>si</w:t>
        </w:r>
      </w:ins>
      <w:ins w:id="282" w:author="Lishitao-r2" w:date="2023-08-22T22:58:00Z">
        <w:r w:rsidRPr="00030280">
          <w:rPr>
            <w:rFonts w:eastAsiaTheme="minorEastAsia"/>
          </w:rPr>
          <w:t>gnaling</w:t>
        </w:r>
      </w:ins>
      <w:ins w:id="283" w:author="Lishitao-r2" w:date="2023-08-22T22:55:00Z">
        <w:r w:rsidRPr="00030280">
          <w:rPr>
            <w:rFonts w:eastAsiaTheme="minorEastAsia"/>
          </w:rPr>
          <w:t xml:space="preserve"> request may be rejected due to inadequacy of available resources </w:t>
        </w:r>
      </w:ins>
      <w:ins w:id="284" w:author="Lishitao-r2" w:date="2023-08-22T22:59:00Z">
        <w:r w:rsidRPr="00030280">
          <w:rPr>
            <w:rFonts w:eastAsiaTheme="minorEastAsia"/>
          </w:rPr>
          <w:t>at</w:t>
        </w:r>
      </w:ins>
      <w:ins w:id="285" w:author="Lishitao-r2" w:date="2023-08-22T22:55:00Z">
        <w:r w:rsidRPr="00030280">
          <w:rPr>
            <w:rFonts w:eastAsiaTheme="minorEastAsia"/>
          </w:rPr>
          <w:t xml:space="preserve"> the target 5GC NF e.g. AMF or SMF.</w:t>
        </w:r>
      </w:ins>
      <w:ins w:id="286" w:author="Lishitao-r2" w:date="2023-08-22T22:59:00Z">
        <w:r w:rsidRPr="00030280">
          <w:rPr>
            <w:rFonts w:eastAsiaTheme="minorEastAsia"/>
          </w:rPr>
          <w:t xml:space="preserve"> </w:t>
        </w:r>
      </w:ins>
      <w:ins w:id="287"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288" w:author="H, R00" w:date="2023-08-11T15:19:00Z"/>
          <w:rFonts w:eastAsiaTheme="minorEastAsia"/>
          <w:noProof/>
        </w:rPr>
      </w:pPr>
      <w:ins w:id="289" w:author="H, R00" w:date="2023-08-11T15:19:00Z">
        <w:r w:rsidRPr="00030280">
          <w:rPr>
            <w:rFonts w:eastAsiaTheme="minorEastAsia"/>
          </w:rPr>
          <w:t xml:space="preserve">It is desirable to use MDA to assist control plane congestion control in order to </w:t>
        </w:r>
      </w:ins>
      <w:ins w:id="290" w:author="H, R00" w:date="2023-08-11T15:21:00Z">
        <w:r w:rsidRPr="00030280">
          <w:rPr>
            <w:rFonts w:eastAsiaTheme="minorEastAsia"/>
          </w:rPr>
          <w:t>prevent</w:t>
        </w:r>
      </w:ins>
      <w:ins w:id="291" w:author="H, R00" w:date="2023-08-11T15:19:00Z">
        <w:r w:rsidRPr="00030280">
          <w:rPr>
            <w:rFonts w:eastAsiaTheme="minorEastAsia"/>
          </w:rPr>
          <w:t xml:space="preserve"> congestion issue or resolve identified congestion issue happened at the control plane. MDAS producer may utilize the collected PM, FM</w:t>
        </w:r>
      </w:ins>
      <w:ins w:id="292" w:author="Lishitao-r2" w:date="2023-08-22T23:01:00Z">
        <w:r w:rsidRPr="00030280">
          <w:rPr>
            <w:rFonts w:eastAsiaTheme="minorEastAsia"/>
          </w:rPr>
          <w:t>,</w:t>
        </w:r>
      </w:ins>
      <w:ins w:id="293" w:author="H, R00" w:date="2023-08-11T15:19:00Z">
        <w:r w:rsidRPr="00030280">
          <w:rPr>
            <w:rFonts w:eastAsiaTheme="minorEastAsia"/>
          </w:rPr>
          <w:t xml:space="preserve"> network topology datas </w:t>
        </w:r>
      </w:ins>
      <w:ins w:id="294" w:author="Lishitao-r2" w:date="2023-08-22T23:00:00Z">
        <w:r w:rsidRPr="00030280">
          <w:rPr>
            <w:rFonts w:eastAsiaTheme="minorEastAsia" w:hint="eastAsia"/>
          </w:rPr>
          <w:t xml:space="preserve">and virtual resource information </w:t>
        </w:r>
      </w:ins>
      <w:ins w:id="295" w:author="Lishitao-r2" w:date="2023-08-22T23:01:00Z">
        <w:r w:rsidRPr="00030280">
          <w:rPr>
            <w:rFonts w:eastAsiaTheme="minorEastAsia"/>
          </w:rPr>
          <w:t xml:space="preserve">provided </w:t>
        </w:r>
      </w:ins>
      <w:ins w:id="296"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297"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298" w:author="H, R00" w:date="2023-08-11T15:23:00Z">
        <w:r w:rsidRPr="00030280">
          <w:rPr>
            <w:rFonts w:eastAsiaTheme="minorEastAsia"/>
          </w:rPr>
          <w:t xml:space="preserve">can </w:t>
        </w:r>
      </w:ins>
      <w:ins w:id="299" w:author="H, R00" w:date="2023-08-11T15:19:00Z">
        <w:r w:rsidRPr="00030280">
          <w:rPr>
            <w:rFonts w:eastAsiaTheme="minorEastAsia"/>
          </w:rPr>
          <w:t>adjust (e.g.</w:t>
        </w:r>
      </w:ins>
      <w:ins w:id="300" w:author="H, R00" w:date="2023-08-11T15:23:00Z">
        <w:r w:rsidRPr="00030280">
          <w:rPr>
            <w:rFonts w:eastAsiaTheme="minorEastAsia"/>
          </w:rPr>
          <w:t>,</w:t>
        </w:r>
      </w:ins>
      <w:ins w:id="301"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02" w:author="H, R00" w:date="2023-08-11T15:19:00Z"/>
          <w:rFonts w:ascii="Arial" w:eastAsiaTheme="minorEastAsia" w:hAnsi="Arial"/>
          <w:sz w:val="22"/>
        </w:rPr>
      </w:pPr>
      <w:ins w:id="303"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04" w:author="H, R00" w:date="2023-08-11T15:19:00Z"/>
          <w:rFonts w:ascii="Arial" w:eastAsiaTheme="minorEastAsia" w:hAnsi="Arial"/>
          <w:b/>
        </w:rPr>
      </w:pPr>
      <w:ins w:id="305"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0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07" w:author="H, R00" w:date="2023-08-11T15:19:00Z"/>
                <w:rFonts w:ascii="Arial" w:eastAsiaTheme="minorEastAsia" w:hAnsi="Arial"/>
                <w:b/>
                <w:sz w:val="18"/>
              </w:rPr>
            </w:pPr>
            <w:ins w:id="308"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09" w:author="H, R00" w:date="2023-08-11T15:19:00Z"/>
                <w:rFonts w:ascii="Arial" w:eastAsiaTheme="minorEastAsia" w:hAnsi="Arial"/>
                <w:b/>
                <w:sz w:val="18"/>
              </w:rPr>
            </w:pPr>
            <w:ins w:id="310"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11" w:author="H, R00" w:date="2023-08-11T15:19:00Z"/>
                <w:rFonts w:ascii="Arial" w:eastAsiaTheme="minorEastAsia" w:hAnsi="Arial"/>
                <w:b/>
                <w:sz w:val="18"/>
              </w:rPr>
            </w:pPr>
            <w:ins w:id="312"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1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14" w:author="H, R00" w:date="2023-08-11T15:19:00Z"/>
                <w:rFonts w:ascii="Arial" w:eastAsiaTheme="minorEastAsia" w:hAnsi="Arial"/>
                <w:b/>
                <w:bCs/>
                <w:sz w:val="18"/>
                <w:lang w:eastAsia="zh-CN"/>
              </w:rPr>
            </w:pPr>
            <w:ins w:id="315"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16" w:author="H, R00" w:date="2023-08-11T15:19:00Z"/>
                <w:rFonts w:ascii="Arial" w:eastAsiaTheme="minorEastAsia" w:hAnsi="Arial"/>
                <w:sz w:val="18"/>
                <w:lang w:eastAsia="zh-CN"/>
              </w:rPr>
            </w:pPr>
            <w:ins w:id="31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18" w:author="H, R00" w:date="2023-08-11T15:19:00Z"/>
                <w:rFonts w:ascii="Arial" w:eastAsiaTheme="minorEastAsia" w:hAnsi="Arial"/>
                <w:sz w:val="18"/>
              </w:rPr>
            </w:pPr>
            <w:ins w:id="319"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2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21" w:author="H, R00" w:date="2023-08-11T15:19:00Z"/>
                <w:rFonts w:ascii="Arial" w:eastAsiaTheme="minorEastAsia" w:hAnsi="Arial"/>
                <w:b/>
                <w:bCs/>
                <w:sz w:val="18"/>
                <w:lang w:eastAsia="zh-CN"/>
              </w:rPr>
            </w:pPr>
            <w:ins w:id="322"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23" w:author="H, R00" w:date="2023-08-11T15:19:00Z"/>
                <w:rFonts w:ascii="Arial" w:eastAsiaTheme="minorEastAsia" w:hAnsi="Arial"/>
                <w:sz w:val="18"/>
                <w:lang w:eastAsia="zh-CN"/>
              </w:rPr>
            </w:pPr>
            <w:ins w:id="32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25" w:author="H, R00" w:date="2023-08-11T15:19:00Z"/>
                <w:rFonts w:ascii="Arial" w:eastAsiaTheme="minorEastAsia" w:hAnsi="Arial"/>
                <w:sz w:val="18"/>
              </w:rPr>
            </w:pPr>
            <w:ins w:id="326"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2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28" w:author="H, R00" w:date="2023-08-11T15:19:00Z"/>
                <w:rFonts w:ascii="Arial" w:eastAsiaTheme="minorEastAsia" w:hAnsi="Arial"/>
                <w:b/>
                <w:bCs/>
                <w:sz w:val="18"/>
                <w:lang w:eastAsia="zh-CN"/>
              </w:rPr>
            </w:pPr>
            <w:ins w:id="329"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30" w:author="H, R00" w:date="2023-08-11T15:19:00Z"/>
                <w:rFonts w:ascii="Arial" w:eastAsiaTheme="minorEastAsia" w:hAnsi="Arial"/>
                <w:sz w:val="18"/>
                <w:lang w:eastAsia="zh-CN"/>
              </w:rPr>
            </w:pPr>
            <w:ins w:id="33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32" w:author="H, R00" w:date="2023-08-11T15:19:00Z"/>
                <w:rFonts w:ascii="Arial" w:hAnsi="Arial"/>
                <w:sz w:val="18"/>
              </w:rPr>
            </w:pPr>
            <w:ins w:id="333"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3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35" w:author="H, R00" w:date="2023-08-11T15:19:00Z"/>
                <w:rFonts w:ascii="Arial" w:eastAsiaTheme="minorEastAsia" w:hAnsi="Arial"/>
                <w:b/>
                <w:bCs/>
                <w:sz w:val="18"/>
                <w:lang w:eastAsia="zh-CN"/>
              </w:rPr>
            </w:pPr>
            <w:ins w:id="336"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37" w:author="H, R00" w:date="2023-08-11T15:19:00Z"/>
                <w:rFonts w:ascii="Arial" w:eastAsiaTheme="minorEastAsia" w:hAnsi="Arial"/>
                <w:sz w:val="18"/>
                <w:lang w:eastAsia="zh-CN"/>
              </w:rPr>
            </w:pPr>
            <w:ins w:id="33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39" w:author="H, R00" w:date="2023-08-11T15:19:00Z"/>
                <w:rFonts w:ascii="Arial" w:hAnsi="Arial"/>
                <w:sz w:val="18"/>
              </w:rPr>
            </w:pPr>
            <w:ins w:id="340"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7E2C0BBA" w14:textId="77777777" w:rsidR="00030280" w:rsidRDefault="00030280" w:rsidP="00F70FD3">
      <w:pPr>
        <w:rPr>
          <w:rFonts w:eastAsiaTheme="minorEastAsia"/>
          <w:lang w:eastAsia="zh-CN"/>
        </w:rPr>
      </w:pPr>
    </w:p>
    <w:p w14:paraId="15829F74"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6162524" w14:textId="77777777" w:rsidR="006D5D09" w:rsidRPr="00BC0026" w:rsidRDefault="006D5D09" w:rsidP="006D5D09">
      <w:pPr>
        <w:pStyle w:val="Heading3"/>
      </w:pPr>
      <w:bookmarkStart w:id="341" w:name="_Toc105572891"/>
      <w:bookmarkStart w:id="342" w:name="_Toc122351614"/>
      <w:bookmarkStart w:id="343" w:name="_Hlk126831196"/>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44" w:author="Siva Swaminathan" w:date="2023-04-25T21:05:00Z">
        <w:r>
          <w:rPr>
            <w:lang w:eastAsia="en-GB"/>
          </w:rPr>
          <w:t xml:space="preserve">The attributes related to time </w:t>
        </w:r>
      </w:ins>
      <w:ins w:id="345" w:author="Siva Swaminathan" w:date="2023-04-25T21:09:00Z">
        <w:r>
          <w:rPr>
            <w:lang w:eastAsia="en-GB"/>
          </w:rPr>
          <w:t>can provide the flexibility to configure t</w:t>
        </w:r>
      </w:ins>
      <w:ins w:id="346" w:author="Siva Swaminathan" w:date="2023-04-25T21:10:00Z">
        <w:r>
          <w:rPr>
            <w:lang w:eastAsia="en-GB"/>
          </w:rPr>
          <w:t xml:space="preserve">he MDA reporting control to provide analytics </w:t>
        </w:r>
      </w:ins>
      <w:ins w:id="347" w:author="Siva Swaminathan Rev1" w:date="2023-05-23T20:07:00Z">
        <w:r>
          <w:rPr>
            <w:lang w:eastAsia="en-GB"/>
          </w:rPr>
          <w:t>indefinitely</w:t>
        </w:r>
      </w:ins>
      <w:ins w:id="348" w:author="Siva Swaminathan" w:date="2023-04-25T21:10:00Z">
        <w:r>
          <w:rPr>
            <w:lang w:eastAsia="en-GB"/>
          </w:rPr>
          <w:t xml:space="preserve">. </w:t>
        </w:r>
      </w:ins>
      <w:ins w:id="349" w:author="Siva Swaminathan" w:date="2023-04-25T20:31:00Z">
        <w:r>
          <w:rPr>
            <w:lang w:eastAsia="en-GB"/>
          </w:rPr>
          <w:t xml:space="preserve">The MDA MnS consumer </w:t>
        </w:r>
      </w:ins>
      <w:ins w:id="350" w:author="Siva Swaminathan" w:date="2023-04-25T20:32:00Z">
        <w:r>
          <w:rPr>
            <w:lang w:eastAsia="en-GB"/>
          </w:rPr>
          <w:t xml:space="preserve">should </w:t>
        </w:r>
      </w:ins>
      <w:ins w:id="351" w:author="Siva Swaminathan Rev1" w:date="2023-05-23T20:08:00Z">
        <w:r>
          <w:rPr>
            <w:lang w:eastAsia="en-GB"/>
          </w:rPr>
          <w:t>delete</w:t>
        </w:r>
      </w:ins>
      <w:ins w:id="352" w:author="Siva Swaminathan" w:date="2023-04-25T20:32:00Z">
        <w:r>
          <w:rPr>
            <w:lang w:eastAsia="en-GB"/>
          </w:rPr>
          <w:t xml:space="preserve"> the MDA </w:t>
        </w:r>
      </w:ins>
      <w:ins w:id="353" w:author="Siva Swaminathan" w:date="2023-04-25T20:33:00Z">
        <w:r>
          <w:rPr>
            <w:lang w:eastAsia="en-GB"/>
          </w:rPr>
          <w:t>request</w:t>
        </w:r>
      </w:ins>
      <w:ins w:id="354" w:author="Siva Swaminathan Rev1" w:date="2023-05-23T20:37:00Z">
        <w:r>
          <w:rPr>
            <w:lang w:eastAsia="en-GB"/>
          </w:rPr>
          <w:t xml:space="preserve"> </w:t>
        </w:r>
      </w:ins>
      <w:ins w:id="355" w:author="Siva Swaminathan Rev1" w:date="2023-05-23T20:08:00Z">
        <w:r>
          <w:rPr>
            <w:lang w:eastAsia="en-GB"/>
          </w:rPr>
          <w:t>MOI</w:t>
        </w:r>
      </w:ins>
      <w:ins w:id="356" w:author="Siva Swaminathan" w:date="2023-04-25T20:33:00Z">
        <w:r>
          <w:rPr>
            <w:lang w:eastAsia="en-GB"/>
          </w:rPr>
          <w:t xml:space="preserve"> after the </w:t>
        </w:r>
      </w:ins>
      <w:ins w:id="357" w:author="Siva Swaminathan" w:date="2023-04-25T20:36:00Z">
        <w:r>
          <w:rPr>
            <w:lang w:eastAsia="en-GB"/>
          </w:rPr>
          <w:t xml:space="preserve">requested analytics has been </w:t>
        </w:r>
      </w:ins>
      <w:ins w:id="358" w:author="Siva Swaminathan Rev1" w:date="2023-05-23T20:08:00Z">
        <w:r>
          <w:rPr>
            <w:lang w:eastAsia="en-GB"/>
          </w:rPr>
          <w:t>performed</w:t>
        </w:r>
      </w:ins>
      <w:ins w:id="359"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lastRenderedPageBreak/>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360" w:author="Deepanshu" w:date="2023-06-30T10:24:00Z"/>
        </w:rPr>
      </w:pPr>
      <w:ins w:id="361" w:author="Deepanshu" w:date="2023-06-30T10:24:00Z">
        <w:r>
          <w:t>7.3.x</w:t>
        </w:r>
        <w:r>
          <w:tab/>
          <w:t>Filtering analytics recommendations</w:t>
        </w:r>
      </w:ins>
    </w:p>
    <w:p w14:paraId="3C5685D5" w14:textId="77777777" w:rsidR="009D6FE0" w:rsidRDefault="009D6FE0" w:rsidP="009D6FE0">
      <w:pPr>
        <w:pStyle w:val="Heading4"/>
        <w:rPr>
          <w:ins w:id="362" w:author="Deepanshu" w:date="2023-06-30T10:24:00Z"/>
        </w:rPr>
      </w:pPr>
      <w:ins w:id="363" w:author="Deepanshu" w:date="2023-06-30T10:24:00Z">
        <w:r>
          <w:t>7.3.x.1</w:t>
        </w:r>
        <w:r>
          <w:tab/>
          <w:t>Description</w:t>
        </w:r>
      </w:ins>
    </w:p>
    <w:p w14:paraId="5E592188" w14:textId="77777777" w:rsidR="009D6FE0" w:rsidRDefault="009D6FE0" w:rsidP="009D6FE0">
      <w:pPr>
        <w:rPr>
          <w:ins w:id="364" w:author="Deepanshu" w:date="2023-06-30T10:24:00Z"/>
        </w:rPr>
      </w:pPr>
      <w:ins w:id="365"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366" w:author="Deepanshu" w:date="2023-06-30T10:24:00Z"/>
        </w:rPr>
      </w:pPr>
      <w:ins w:id="367" w:author="Deepanshu" w:date="2023-06-30T10:24:00Z">
        <w:r>
          <w:t>7.3.x.2</w:t>
        </w:r>
        <w:r>
          <w:tab/>
          <w:t>Use Case</w:t>
        </w:r>
      </w:ins>
    </w:p>
    <w:p w14:paraId="667ECC55" w14:textId="77777777" w:rsidR="009D6FE0" w:rsidRDefault="009D6FE0" w:rsidP="009D6FE0">
      <w:pPr>
        <w:rPr>
          <w:ins w:id="368" w:author="Deepanshu" w:date="2023-06-30T10:24:00Z"/>
        </w:rPr>
      </w:pPr>
      <w:ins w:id="369"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370" w:author="Deepanshu" w:date="2023-06-30T10:24:00Z"/>
          <w:lang w:val="en-US" w:eastAsia="en-IN"/>
        </w:rPr>
      </w:pPr>
      <w:ins w:id="371"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372" w:author="Deepanshu" w:date="2023-06-30T10:24:00Z"/>
          <w:lang w:val="en-US"/>
        </w:rPr>
      </w:pPr>
      <w:ins w:id="373"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374" w:author="Deepanshu" w:date="2023-06-30T10:24:00Z"/>
        </w:rPr>
      </w:pPr>
      <w:ins w:id="375"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376" w:author="Deepanshu" w:date="2023-06-30T10:24:00Z"/>
        </w:rPr>
      </w:pPr>
      <w:ins w:id="377" w:author="Deepanshu" w:date="2023-06-30T10:24:00Z">
        <w:r>
          <w:t>7.3.x.3</w:t>
        </w:r>
        <w:r>
          <w:tab/>
          <w:t>Requirements</w:t>
        </w:r>
      </w:ins>
    </w:p>
    <w:p w14:paraId="6F594763" w14:textId="77777777" w:rsidR="009D6FE0" w:rsidRPr="000C63A5" w:rsidRDefault="009D6FE0" w:rsidP="009D6FE0">
      <w:pPr>
        <w:jc w:val="center"/>
        <w:rPr>
          <w:ins w:id="378" w:author="Deepanshu" w:date="2023-06-30T10:24:00Z"/>
          <w:b/>
        </w:rPr>
      </w:pPr>
      <w:ins w:id="379"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380"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381" w:author="Deepanshu" w:date="2023-06-30T10:24:00Z"/>
                <w:rFonts w:ascii="Arial" w:hAnsi="Arial"/>
                <w:b/>
                <w:sz w:val="18"/>
              </w:rPr>
            </w:pPr>
            <w:ins w:id="382"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383" w:author="Deepanshu" w:date="2023-06-30T10:24:00Z"/>
                <w:rFonts w:ascii="Arial" w:hAnsi="Arial"/>
                <w:b/>
                <w:sz w:val="18"/>
              </w:rPr>
            </w:pPr>
            <w:ins w:id="384"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385" w:author="Deepanshu" w:date="2023-06-30T10:24:00Z"/>
                <w:rFonts w:ascii="Arial" w:hAnsi="Arial"/>
                <w:b/>
                <w:sz w:val="18"/>
              </w:rPr>
            </w:pPr>
            <w:ins w:id="386" w:author="Deepanshu" w:date="2023-06-30T10:24:00Z">
              <w:r w:rsidRPr="002122FE">
                <w:rPr>
                  <w:rFonts w:ascii="Arial" w:hAnsi="Arial"/>
                  <w:b/>
                  <w:sz w:val="18"/>
                </w:rPr>
                <w:t>Related use case(s)</w:t>
              </w:r>
            </w:ins>
          </w:p>
        </w:tc>
      </w:tr>
      <w:tr w:rsidR="009D6FE0" w:rsidRPr="002B6F19" w14:paraId="5F3A5473" w14:textId="77777777" w:rsidTr="00A05C23">
        <w:trPr>
          <w:jc w:val="center"/>
          <w:ins w:id="387"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388" w:author="Deepanshu" w:date="2023-06-30T10:24:00Z"/>
                <w:rFonts w:ascii="Arial" w:hAnsi="Arial"/>
                <w:b/>
                <w:bCs/>
                <w:iCs/>
                <w:sz w:val="18"/>
              </w:rPr>
            </w:pPr>
            <w:ins w:id="389"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390" w:author="Deepanshu" w:date="2023-06-30T10:24:00Z"/>
              </w:rPr>
            </w:pPr>
            <w:ins w:id="391"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392" w:author="Siva Swaminathan" w:date="2023-08-22T17:25:00Z">
              <w:r>
                <w:t>scope</w:t>
              </w:r>
            </w:ins>
            <w:ins w:id="393"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394"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395" w:author="Deepanshu" w:date="2023-06-30T10:24:00Z"/>
                <w:b/>
              </w:rPr>
            </w:pPr>
            <w:ins w:id="396"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397" w:name="_Hlk144153133"/>
      <w:bookmarkEnd w:id="341"/>
      <w:bookmarkEnd w:id="342"/>
      <w:r>
        <w:rPr>
          <w:b/>
          <w:i/>
        </w:rPr>
        <w:t>Start of next Change</w:t>
      </w:r>
    </w:p>
    <w:p w14:paraId="347B0A45" w14:textId="77777777" w:rsidR="003110A9" w:rsidRPr="003110A9" w:rsidRDefault="003110A9" w:rsidP="003110A9">
      <w:pPr>
        <w:keepNext/>
        <w:keepLines/>
        <w:spacing w:before="120"/>
        <w:ind w:left="1134" w:hanging="1134"/>
        <w:outlineLvl w:val="2"/>
        <w:rPr>
          <w:ins w:id="398" w:author="Intel - Yizhi Yao - 0713" w:date="2023-08-02T10:41:00Z"/>
          <w:rFonts w:ascii="Arial" w:eastAsiaTheme="minorEastAsia" w:hAnsi="Arial"/>
          <w:sz w:val="28"/>
        </w:rPr>
      </w:pPr>
      <w:bookmarkStart w:id="399" w:name="_Toc105572908"/>
      <w:bookmarkStart w:id="400" w:name="_Toc113619577"/>
      <w:bookmarkEnd w:id="343"/>
      <w:bookmarkEnd w:id="397"/>
      <w:ins w:id="401"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bookmarkEnd w:id="399"/>
        <w:bookmarkEnd w:id="400"/>
      </w:ins>
    </w:p>
    <w:p w14:paraId="6F45C830" w14:textId="77777777" w:rsidR="003110A9" w:rsidRPr="003110A9" w:rsidRDefault="003110A9" w:rsidP="003110A9">
      <w:pPr>
        <w:keepNext/>
        <w:keepLines/>
        <w:spacing w:before="120"/>
        <w:ind w:left="1418" w:hanging="1418"/>
        <w:outlineLvl w:val="3"/>
        <w:rPr>
          <w:ins w:id="402" w:author="Intel - Yizhi Yao - 0713" w:date="2023-08-02T10:41:00Z"/>
          <w:rFonts w:ascii="Arial" w:eastAsiaTheme="minorEastAsia" w:hAnsi="Arial"/>
          <w:sz w:val="24"/>
        </w:rPr>
      </w:pPr>
      <w:bookmarkStart w:id="403" w:name="_Toc105572909"/>
      <w:bookmarkStart w:id="404" w:name="_Toc113619578"/>
      <w:ins w:id="405"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03"/>
        <w:bookmarkEnd w:id="404"/>
      </w:ins>
    </w:p>
    <w:p w14:paraId="631DD272" w14:textId="77777777" w:rsidR="003110A9" w:rsidRPr="003110A9" w:rsidRDefault="003110A9" w:rsidP="003110A9">
      <w:pPr>
        <w:keepNext/>
        <w:keepLines/>
        <w:spacing w:before="120"/>
        <w:ind w:left="1701" w:hanging="1701"/>
        <w:outlineLvl w:val="4"/>
        <w:rPr>
          <w:ins w:id="406" w:author="Intel - Yizhi Yao - 0713" w:date="2023-08-02T10:41:00Z"/>
          <w:rFonts w:ascii="Arial" w:eastAsiaTheme="minorEastAsia" w:hAnsi="Arial"/>
          <w:sz w:val="22"/>
        </w:rPr>
      </w:pPr>
      <w:ins w:id="407"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08" w:author="Intel - Yizhi Yao - 0713" w:date="2023-08-02T10:41:00Z"/>
          <w:rFonts w:ascii="Arial" w:eastAsiaTheme="minorEastAsia" w:hAnsi="Arial"/>
        </w:rPr>
      </w:pPr>
      <w:bookmarkStart w:id="409" w:name="_Toc105572910"/>
      <w:bookmarkStart w:id="410" w:name="_Toc113619579"/>
      <w:ins w:id="411"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09"/>
        <w:bookmarkEnd w:id="410"/>
      </w:ins>
    </w:p>
    <w:p w14:paraId="6CE9AD01" w14:textId="77777777" w:rsidR="003110A9" w:rsidRPr="003110A9" w:rsidRDefault="003110A9" w:rsidP="003110A9">
      <w:pPr>
        <w:rPr>
          <w:ins w:id="412" w:author="Intel - Yizhi Yao - 0713" w:date="2023-08-02T10:41:00Z"/>
          <w:rFonts w:eastAsiaTheme="minorEastAsia"/>
          <w:lang w:eastAsia="zh-CN"/>
        </w:rPr>
      </w:pPr>
      <w:ins w:id="413"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14" w:author="Intel - Yizhi Yao - 0713" w:date="2023-08-02T10:41:00Z"/>
          <w:rFonts w:ascii="Arial" w:eastAsiaTheme="minorEastAsia" w:hAnsi="Arial"/>
        </w:rPr>
      </w:pPr>
      <w:bookmarkStart w:id="415" w:name="_Toc105572911"/>
      <w:bookmarkStart w:id="416" w:name="_Toc113619580"/>
      <w:ins w:id="417"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15"/>
        <w:bookmarkEnd w:id="416"/>
      </w:ins>
    </w:p>
    <w:p w14:paraId="7BBF8670" w14:textId="77777777" w:rsidR="003110A9" w:rsidRPr="003110A9" w:rsidRDefault="003110A9" w:rsidP="003110A9">
      <w:pPr>
        <w:rPr>
          <w:ins w:id="418" w:author="Intel - Yizhi Yao - 0713" w:date="2023-08-02T10:41:00Z"/>
          <w:rFonts w:eastAsiaTheme="minorEastAsia"/>
        </w:rPr>
      </w:pPr>
      <w:ins w:id="419"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20" w:author="Intel - Yizhi Yao - 0822" w:date="2023-08-23T16:36:00Z"/>
          <w:rFonts w:eastAsiaTheme="minorEastAsia"/>
        </w:rPr>
      </w:pPr>
      <w:ins w:id="421"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22" w:author="Intel - Yizhi Yao - 0713" w:date="2023-08-02T10:41:00Z"/>
          <w:rFonts w:eastAsiaTheme="minorEastAsia"/>
          <w:lang w:val="en-US"/>
        </w:rPr>
        <w:pPrChange w:id="423" w:author="Intel - Yizhi Yao - 0822" w:date="2023-08-23T16:38:00Z">
          <w:pPr/>
        </w:pPrChange>
      </w:pPr>
      <w:ins w:id="424" w:author="Intel - Yizhi Yao - 0822" w:date="2023-08-23T16:36:00Z">
        <w:r w:rsidRPr="003110A9">
          <w:rPr>
            <w:rFonts w:eastAsiaTheme="minorEastAsia"/>
          </w:rPr>
          <w:t xml:space="preserve">Note: </w:t>
        </w:r>
      </w:ins>
      <w:ins w:id="425" w:author="Intel - Yizhi Yao - 0822" w:date="2023-08-23T16:38:00Z">
        <w:r w:rsidRPr="003110A9">
          <w:rPr>
            <w:rFonts w:eastAsiaTheme="minorEastAsia"/>
          </w:rPr>
          <w:tab/>
        </w:r>
      </w:ins>
      <w:ins w:id="426"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27" w:author="Intel - Yizhi Yao - 0713" w:date="2023-08-02T10:41:00Z"/>
          <w:rFonts w:ascii="Arial" w:eastAsiaTheme="minorEastAsia" w:hAnsi="Arial"/>
          <w:b/>
        </w:rPr>
      </w:pPr>
      <w:ins w:id="428" w:author="Intel - Yizhi Yao - 0713" w:date="2023-08-02T10:41:00Z">
        <w:r w:rsidRPr="003110A9">
          <w:rPr>
            <w:rFonts w:ascii="Arial" w:eastAsiaTheme="minorEastAsia" w:hAnsi="Arial"/>
            <w:b/>
          </w:rPr>
          <w:lastRenderedPageBreak/>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29"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30" w:author="Intel - Yizhi Yao - 0713" w:date="2023-08-02T10:41:00Z"/>
                <w:rFonts w:ascii="Arial" w:eastAsiaTheme="minorEastAsia" w:hAnsi="Arial"/>
                <w:b/>
                <w:sz w:val="18"/>
              </w:rPr>
            </w:pPr>
            <w:bookmarkStart w:id="431" w:name="MCCQCTEMPBM_00000136"/>
            <w:ins w:id="432"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33" w:author="Intel - Yizhi Yao - 0713" w:date="2023-08-02T10:41:00Z"/>
                <w:rFonts w:ascii="Arial" w:eastAsiaTheme="minorEastAsia" w:hAnsi="Arial"/>
                <w:b/>
                <w:sz w:val="18"/>
              </w:rPr>
            </w:pPr>
            <w:ins w:id="434"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35" w:author="Intel - Yizhi Yao - 0713" w:date="2023-08-02T10:41:00Z"/>
                <w:rFonts w:ascii="Arial" w:eastAsiaTheme="minorEastAsia" w:hAnsi="Arial"/>
                <w:bCs/>
                <w:sz w:val="18"/>
              </w:rPr>
            </w:pPr>
            <w:ins w:id="436"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37"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38" w:author="Intel - Yizhi Yao - 0713" w:date="2023-08-02T10:41:00Z"/>
                <w:rFonts w:ascii="Arial" w:eastAsiaTheme="minorEastAsia" w:hAnsi="Arial"/>
                <w:sz w:val="18"/>
                <w:lang w:eastAsia="zh-CN"/>
              </w:rPr>
            </w:pPr>
            <w:ins w:id="439"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40"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41"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42"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43"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44" w:author="Intel - Yizhi Yao - 0713" w:date="2023-08-02T10:41:00Z"/>
                <w:rFonts w:ascii="Arial" w:eastAsiaTheme="minorEastAsia" w:hAnsi="Arial"/>
                <w:color w:val="000000"/>
                <w:sz w:val="18"/>
              </w:rPr>
            </w:pPr>
            <w:ins w:id="445"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46" w:author="Intel - Yizhi Yao - 0713" w:date="2023-08-02T10:41:00Z"/>
                <w:rFonts w:ascii="Arial" w:eastAsiaTheme="minorEastAsia" w:hAnsi="Arial"/>
                <w:color w:val="000000"/>
                <w:sz w:val="18"/>
              </w:rPr>
            </w:pPr>
            <w:ins w:id="447"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48"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49"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50" w:author="Intel - Yizhi Yao - 0713" w:date="2023-08-02T10:41:00Z"/>
                <w:rFonts w:ascii="Arial" w:eastAsiaTheme="minorEastAsia" w:hAnsi="Arial"/>
                <w:color w:val="000000"/>
                <w:sz w:val="18"/>
              </w:rPr>
            </w:pPr>
            <w:ins w:id="451"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452" w:author="Intel - Yizhi Yao - 0713" w:date="2023-08-02T10:41:00Z"/>
                <w:rFonts w:ascii="Arial" w:eastAsiaTheme="minorEastAsia" w:hAnsi="Arial"/>
                <w:color w:val="000000"/>
                <w:sz w:val="18"/>
              </w:rPr>
            </w:pPr>
            <w:ins w:id="453"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454"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455"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456" w:author="Intel - Yizhi Yao - 0713" w:date="2023-08-02T10:41:00Z"/>
                <w:rFonts w:ascii="Arial" w:eastAsiaTheme="minorEastAsia" w:hAnsi="Arial"/>
                <w:color w:val="000000"/>
                <w:sz w:val="18"/>
              </w:rPr>
            </w:pPr>
            <w:ins w:id="457"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458" w:author="Intel - Yizhi Yao - 0713" w:date="2023-08-02T10:41:00Z"/>
                <w:rFonts w:ascii="Arial" w:eastAsiaTheme="minorEastAsia" w:hAnsi="Arial"/>
                <w:color w:val="000000"/>
                <w:sz w:val="18"/>
              </w:rPr>
            </w:pPr>
            <w:ins w:id="459"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460"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461"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462" w:author="Intel - Yizhi Yao - 0713" w:date="2023-08-02T10:41:00Z"/>
                <w:rFonts w:ascii="Arial" w:eastAsiaTheme="minorEastAsia" w:hAnsi="Arial"/>
                <w:color w:val="000000"/>
                <w:sz w:val="18"/>
                <w:lang w:val="en-US" w:eastAsia="zh-CN"/>
              </w:rPr>
            </w:pPr>
            <w:ins w:id="463"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464" w:author="Intel - Yizhi Yao - 0713" w:date="2023-08-02T10:41:00Z"/>
                <w:rFonts w:ascii="Arial" w:eastAsiaTheme="minorEastAsia" w:hAnsi="Arial"/>
                <w:color w:val="000000"/>
                <w:sz w:val="18"/>
              </w:rPr>
            </w:pPr>
            <w:ins w:id="465"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466"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467"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468" w:author="Intel - Yizhi Yao - 0713" w:date="2023-08-02T10:41:00Z"/>
                <w:rFonts w:ascii="Arial" w:eastAsiaTheme="minorEastAsia" w:hAnsi="Arial"/>
                <w:color w:val="000000"/>
                <w:sz w:val="18"/>
              </w:rPr>
            </w:pPr>
            <w:ins w:id="469"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470" w:author="Intel - Yizhi Yao - 0713" w:date="2023-08-02T10:41:00Z"/>
                <w:rFonts w:ascii="Arial" w:eastAsiaTheme="minorEastAsia" w:hAnsi="Arial"/>
                <w:color w:val="000000"/>
                <w:sz w:val="18"/>
              </w:rPr>
            </w:pPr>
            <w:ins w:id="471"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472"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473"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474" w:author="Intel - Yizhi Yao - 0713" w:date="2023-08-02T10:41:00Z"/>
                <w:rFonts w:ascii="Arial" w:eastAsiaTheme="minorEastAsia" w:hAnsi="Arial"/>
                <w:color w:val="000000"/>
                <w:sz w:val="18"/>
              </w:rPr>
            </w:pPr>
            <w:ins w:id="475"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476" w:author="Intel - Yizhi Yao - 0713" w:date="2023-08-02T10:41:00Z"/>
                <w:rFonts w:ascii="Arial" w:eastAsiaTheme="minorEastAsia" w:hAnsi="Arial"/>
                <w:color w:val="000000"/>
                <w:sz w:val="18"/>
              </w:rPr>
            </w:pPr>
            <w:bookmarkStart w:id="477" w:name="_Toc44492209"/>
            <w:bookmarkStart w:id="478" w:name="_Toc51690138"/>
            <w:bookmarkStart w:id="479" w:name="_Toc51750830"/>
            <w:bookmarkStart w:id="480" w:name="_Toc51775090"/>
            <w:bookmarkStart w:id="481" w:name="_Toc51775704"/>
            <w:bookmarkStart w:id="482" w:name="_Toc51776320"/>
            <w:bookmarkStart w:id="483" w:name="_Toc58515706"/>
            <w:bookmarkStart w:id="484" w:name="_Toc122530016"/>
            <w:ins w:id="485" w:author="Intel - Yizhi Yao - 0713" w:date="2023-08-02T10:41:00Z">
              <w:r w:rsidRPr="003110A9">
                <w:rPr>
                  <w:rFonts w:ascii="Arial" w:eastAsiaTheme="minorEastAsia" w:hAnsi="Arial"/>
                  <w:sz w:val="18"/>
                </w:rPr>
                <w:t>GTP Data Packets and volume on N9 interface</w:t>
              </w:r>
              <w:bookmarkEnd w:id="477"/>
              <w:bookmarkEnd w:id="478"/>
              <w:bookmarkEnd w:id="479"/>
              <w:bookmarkEnd w:id="480"/>
              <w:bookmarkEnd w:id="481"/>
              <w:bookmarkEnd w:id="482"/>
              <w:bookmarkEnd w:id="483"/>
              <w:bookmarkEnd w:id="484"/>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486"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487"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488" w:author="Intel - Yizhi Yao - 0713" w:date="2023-08-02T10:41:00Z"/>
                <w:rFonts w:ascii="Arial" w:eastAsiaTheme="minorEastAsia" w:hAnsi="Arial"/>
                <w:sz w:val="18"/>
                <w:lang w:eastAsia="zh-CN"/>
              </w:rPr>
            </w:pPr>
            <w:ins w:id="489"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490" w:author="Intel - Yizhi Yao - 0713" w:date="2023-08-02T10:41:00Z"/>
                <w:rFonts w:ascii="Arial" w:eastAsiaTheme="minorEastAsia" w:hAnsi="Arial"/>
                <w:sz w:val="18"/>
                <w:lang w:eastAsia="zh-CN"/>
              </w:rPr>
            </w:pPr>
            <w:ins w:id="491"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492"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493"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494" w:author="Intel - Yizhi Yao - 0713" w:date="2023-08-02T10:41:00Z"/>
                <w:rFonts w:ascii="Arial" w:eastAsiaTheme="minorEastAsia" w:hAnsi="Arial"/>
                <w:sz w:val="18"/>
                <w:lang w:eastAsia="zh-CN"/>
              </w:rPr>
            </w:pPr>
            <w:ins w:id="495"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496" w:author="Intel - Yizhi Yao - 0713" w:date="2023-08-02T10:41:00Z"/>
                <w:rFonts w:ascii="Arial" w:eastAsiaTheme="minorEastAsia" w:hAnsi="Arial"/>
                <w:sz w:val="18"/>
                <w:lang w:eastAsia="zh-CN"/>
              </w:rPr>
            </w:pPr>
            <w:ins w:id="497"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498"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499" w:author="Intel - Yizhi Yao - 0713" w:date="2023-08-02T10:41:00Z"/>
                <w:rFonts w:ascii="Arial" w:eastAsiaTheme="minorEastAsia" w:hAnsi="Arial"/>
                <w:sz w:val="18"/>
                <w:lang w:eastAsia="zh-CN"/>
              </w:rPr>
            </w:pPr>
            <w:ins w:id="500"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01" w:author="Intel - Yizhi Yao - 0713" w:date="2023-08-02T10:41:00Z"/>
                <w:rFonts w:ascii="Arial" w:eastAsiaTheme="minorEastAsia" w:hAnsi="Arial"/>
                <w:sz w:val="18"/>
                <w:lang w:eastAsia="zh-CN"/>
              </w:rPr>
            </w:pPr>
            <w:ins w:id="502"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03" w:author="Intel - Yizhi Yao - 0713" w:date="2023-08-02T10:41:00Z"/>
                <w:rFonts w:ascii="Arial" w:eastAsiaTheme="minorEastAsia" w:hAnsi="Arial"/>
                <w:sz w:val="18"/>
                <w:lang w:eastAsia="zh-CN"/>
              </w:rPr>
            </w:pPr>
            <w:ins w:id="504"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05"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06" w:author="Intel - Yizhi Yao - 0713" w:date="2023-08-02T10:41:00Z"/>
                <w:rFonts w:ascii="Arial" w:eastAsiaTheme="minorEastAsia" w:hAnsi="Arial"/>
                <w:sz w:val="18"/>
                <w:lang w:eastAsia="zh-CN"/>
              </w:rPr>
            </w:pPr>
            <w:ins w:id="507"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034EF4A2" w14:textId="77777777" w:rsidR="003110A9" w:rsidRPr="003110A9" w:rsidRDefault="003110A9" w:rsidP="003110A9">
            <w:pPr>
              <w:keepLines/>
              <w:spacing w:after="0"/>
              <w:rPr>
                <w:ins w:id="508" w:author="Intel - Yizhi Yao - 0713" w:date="2023-08-02T10:41:00Z"/>
                <w:rFonts w:ascii="Arial" w:eastAsiaTheme="minorEastAsia" w:hAnsi="Arial"/>
                <w:sz w:val="18"/>
                <w:lang w:eastAsia="zh-CN"/>
              </w:rPr>
            </w:pPr>
            <w:ins w:id="509" w:author="Intel - Yizhi Yao - 0713" w:date="2023-08-02T10:41:00Z">
              <w:r w:rsidRPr="003110A9">
                <w:rPr>
                  <w:rFonts w:ascii="Arial" w:eastAsiaTheme="minorEastAsia" w:hAnsi="Arial"/>
                  <w:color w:val="000000"/>
                  <w:sz w:val="18"/>
                </w:rPr>
                <w:t>Analysis data from the control plane produced by NWDAF including NF load, observed</w:t>
              </w:r>
            </w:ins>
            <w:ins w:id="510" w:author="Intel - Yizhi Yao - 0810" w:date="2023-08-11T10:02:00Z">
              <w:r w:rsidRPr="003110A9">
                <w:rPr>
                  <w:rFonts w:ascii="Arial" w:eastAsiaTheme="minorEastAsia" w:hAnsi="Arial"/>
                  <w:color w:val="000000"/>
                  <w:sz w:val="18"/>
                </w:rPr>
                <w:t>/predicted</w:t>
              </w:r>
            </w:ins>
            <w:ins w:id="511"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12" w:author="Intel - Yizhi Yao - 0713" w:date="2023-08-02T10:41:00Z"/>
                <w:rFonts w:ascii="Arial" w:eastAsiaTheme="minorEastAsia" w:hAnsi="Arial"/>
                <w:sz w:val="18"/>
                <w:lang w:eastAsia="zh-CN"/>
              </w:rPr>
            </w:pPr>
            <w:ins w:id="513"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14" w:author="Intel - Yizhi Yao - 0810" w:date="2023-08-11T10:02:00Z">
              <w:r w:rsidRPr="003110A9">
                <w:rPr>
                  <w:rFonts w:ascii="Arial" w:eastAsiaTheme="minorEastAsia" w:hAnsi="Arial"/>
                  <w:color w:val="000000"/>
                  <w:sz w:val="18"/>
                </w:rPr>
                <w:t>/ predicted</w:t>
              </w:r>
            </w:ins>
            <w:ins w:id="515"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31"/>
    </w:tbl>
    <w:p w14:paraId="1F53EFBC" w14:textId="77777777" w:rsidR="003110A9" w:rsidRPr="003110A9" w:rsidRDefault="003110A9" w:rsidP="003110A9">
      <w:pPr>
        <w:rPr>
          <w:ins w:id="516"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17" w:author="Intel - Yizhi Yao - 0713" w:date="2023-08-02T10:41:00Z"/>
          <w:rFonts w:ascii="Arial" w:eastAsiaTheme="minorEastAsia" w:hAnsi="Arial"/>
        </w:rPr>
      </w:pPr>
      <w:bookmarkStart w:id="518" w:name="_Toc105572912"/>
      <w:bookmarkStart w:id="519" w:name="_Toc113619581"/>
      <w:ins w:id="520"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18"/>
        <w:bookmarkEnd w:id="519"/>
      </w:ins>
    </w:p>
    <w:p w14:paraId="6FC41611" w14:textId="77777777" w:rsidR="003110A9" w:rsidRPr="003110A9" w:rsidRDefault="003110A9" w:rsidP="003110A9">
      <w:pPr>
        <w:rPr>
          <w:ins w:id="521" w:author="Intel - Yizhi Yao - 0713" w:date="2023-08-02T10:41:00Z"/>
          <w:rFonts w:eastAsiaTheme="minorEastAsia"/>
        </w:rPr>
      </w:pPr>
      <w:ins w:id="522"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23" w:author="Intel - Yizhi Yao - 0713" w:date="2023-08-02T10:41:00Z"/>
          <w:rFonts w:ascii="Arial" w:eastAsiaTheme="minorEastAsia" w:hAnsi="Arial"/>
          <w:b/>
        </w:rPr>
      </w:pPr>
      <w:ins w:id="524"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25"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26" w:author="Intel - Yizhi Yao - 0713" w:date="2023-08-02T10:41:00Z"/>
                <w:rFonts w:ascii="Arial" w:eastAsiaTheme="minorEastAsia" w:hAnsi="Arial"/>
                <w:b/>
                <w:sz w:val="18"/>
              </w:rPr>
            </w:pPr>
            <w:ins w:id="527"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28" w:author="Intel - Yizhi Yao - 0713" w:date="2023-08-02T10:41:00Z"/>
                <w:rFonts w:ascii="Arial" w:eastAsiaTheme="minorEastAsia" w:hAnsi="Arial"/>
                <w:b/>
                <w:sz w:val="18"/>
              </w:rPr>
            </w:pPr>
            <w:ins w:id="529"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30" w:author="Intel - Yizhi Yao - 0713" w:date="2023-08-02T10:41:00Z"/>
                <w:rFonts w:ascii="Arial" w:eastAsiaTheme="minorEastAsia" w:hAnsi="Arial"/>
                <w:b/>
                <w:sz w:val="18"/>
              </w:rPr>
            </w:pPr>
            <w:ins w:id="531"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32" w:author="Intel - Yizhi Yao - 0713" w:date="2023-08-02T10:41:00Z"/>
                <w:rFonts w:ascii="Arial" w:eastAsiaTheme="minorEastAsia" w:hAnsi="Arial"/>
                <w:b/>
                <w:sz w:val="18"/>
              </w:rPr>
            </w:pPr>
            <w:ins w:id="533"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34" w:author="Intel - Yizhi Yao - 0713" w:date="2023-08-02T10:41:00Z"/>
        </w:trPr>
        <w:tc>
          <w:tcPr>
            <w:tcW w:w="2028" w:type="dxa"/>
            <w:shd w:val="clear" w:color="auto" w:fill="auto"/>
          </w:tcPr>
          <w:p w14:paraId="22BF1294" w14:textId="77777777" w:rsidR="003110A9" w:rsidRPr="003110A9" w:rsidRDefault="003110A9" w:rsidP="003110A9">
            <w:pPr>
              <w:spacing w:after="0"/>
              <w:rPr>
                <w:ins w:id="535" w:author="Intel - Yizhi Yao - 0713" w:date="2023-08-02T10:41:00Z"/>
                <w:rFonts w:ascii="Arial" w:eastAsiaTheme="minorEastAsia" w:hAnsi="Arial"/>
                <w:sz w:val="18"/>
                <w:lang w:eastAsia="zh-CN"/>
              </w:rPr>
            </w:pPr>
            <w:ins w:id="536"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37" w:author="Intel - Yizhi Yao - 0713" w:date="2023-08-02T10:41:00Z"/>
                <w:rFonts w:ascii="Arial" w:eastAsiaTheme="minorEastAsia" w:hAnsi="Arial"/>
                <w:sz w:val="18"/>
                <w:lang w:eastAsia="zh-CN"/>
              </w:rPr>
            </w:pPr>
            <w:ins w:id="538"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39" w:author="Intel - Yizhi Yao - 0713" w:date="2023-08-02T10:41:00Z"/>
                <w:rFonts w:ascii="Arial" w:eastAsiaTheme="minorEastAsia" w:hAnsi="Arial"/>
                <w:sz w:val="18"/>
                <w:lang w:eastAsia="zh-CN"/>
              </w:rPr>
            </w:pPr>
            <w:ins w:id="540"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41" w:author="Intel - Yizhi Yao - 0713" w:date="2023-08-02T10:41:00Z"/>
                <w:rFonts w:ascii="Arial" w:eastAsiaTheme="minorEastAsia" w:hAnsi="Arial" w:cs="Arial"/>
                <w:sz w:val="18"/>
                <w:szCs w:val="18"/>
                <w:lang w:eastAsia="zh-CN"/>
              </w:rPr>
            </w:pPr>
            <w:ins w:id="542"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43" w:author="Intel - Yizhi Yao - 0713" w:date="2023-08-02T10:41:00Z"/>
                <w:rFonts w:ascii="Arial" w:eastAsiaTheme="minorEastAsia" w:hAnsi="Arial" w:cs="Arial"/>
                <w:sz w:val="18"/>
                <w:szCs w:val="18"/>
                <w:lang w:eastAsia="zh-CN"/>
              </w:rPr>
            </w:pPr>
            <w:ins w:id="544"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45" w:author="Intel - Yizhi Yao - 0713" w:date="2023-08-02T10:41:00Z"/>
                <w:rFonts w:ascii="Arial" w:eastAsiaTheme="minorEastAsia" w:hAnsi="Arial" w:cs="Arial"/>
                <w:sz w:val="18"/>
                <w:szCs w:val="18"/>
              </w:rPr>
            </w:pPr>
            <w:ins w:id="546"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47" w:author="Intel - Yizhi Yao - 0713" w:date="2023-08-02T10:41:00Z"/>
                <w:rFonts w:ascii="Arial" w:eastAsiaTheme="minorEastAsia" w:hAnsi="Arial" w:cs="Arial"/>
                <w:sz w:val="18"/>
                <w:szCs w:val="18"/>
              </w:rPr>
            </w:pPr>
            <w:ins w:id="548"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49" w:author="Intel - Yizhi Yao - 0713" w:date="2023-08-02T10:41:00Z"/>
                <w:rFonts w:ascii="Arial" w:eastAsiaTheme="minorEastAsia" w:hAnsi="Arial" w:cs="Arial"/>
                <w:sz w:val="18"/>
                <w:szCs w:val="18"/>
              </w:rPr>
            </w:pPr>
            <w:ins w:id="550"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551" w:author="Intel - Yizhi Yao - 0713" w:date="2023-08-02T10:41:00Z"/>
                <w:rFonts w:ascii="Arial" w:eastAsiaTheme="minorEastAsia" w:hAnsi="Arial" w:cs="Arial"/>
                <w:sz w:val="18"/>
                <w:szCs w:val="18"/>
              </w:rPr>
            </w:pPr>
            <w:ins w:id="552"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553" w:author="Intel - Yizhi Yao - 0713" w:date="2023-08-02T10:41:00Z"/>
        </w:trPr>
        <w:tc>
          <w:tcPr>
            <w:tcW w:w="2028" w:type="dxa"/>
            <w:shd w:val="clear" w:color="auto" w:fill="auto"/>
          </w:tcPr>
          <w:p w14:paraId="78851C33" w14:textId="77777777" w:rsidR="003110A9" w:rsidRPr="003110A9" w:rsidRDefault="003110A9" w:rsidP="003110A9">
            <w:pPr>
              <w:spacing w:after="0"/>
              <w:rPr>
                <w:ins w:id="554" w:author="Intel - Yizhi Yao - 0713" w:date="2023-08-02T10:41:00Z"/>
                <w:rFonts w:ascii="Arial" w:eastAsiaTheme="minorEastAsia" w:hAnsi="Arial"/>
                <w:sz w:val="18"/>
                <w:lang w:eastAsia="zh-CN"/>
              </w:rPr>
            </w:pPr>
            <w:ins w:id="555"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556" w:author="Intel - Yizhi Yao - 0713" w:date="2023-08-02T10:41:00Z"/>
                <w:rFonts w:ascii="Arial" w:eastAsiaTheme="minorEastAsia" w:hAnsi="Arial"/>
                <w:sz w:val="18"/>
                <w:lang w:eastAsia="zh-CN"/>
              </w:rPr>
            </w:pPr>
            <w:ins w:id="557"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77777777" w:rsidR="003110A9" w:rsidRPr="003110A9" w:rsidRDefault="003110A9" w:rsidP="003110A9">
            <w:pPr>
              <w:spacing w:after="0"/>
              <w:rPr>
                <w:ins w:id="558" w:author="Intel - Yizhi Yao - 0713" w:date="2023-08-02T10:41:00Z"/>
                <w:rFonts w:ascii="Arial" w:eastAsiaTheme="minorEastAsia" w:hAnsi="Arial"/>
                <w:sz w:val="18"/>
                <w:lang w:eastAsia="zh-CN"/>
              </w:rPr>
            </w:pPr>
          </w:p>
        </w:tc>
        <w:tc>
          <w:tcPr>
            <w:tcW w:w="2457" w:type="dxa"/>
          </w:tcPr>
          <w:p w14:paraId="5B6A0D1A" w14:textId="77777777" w:rsidR="003110A9" w:rsidRPr="003110A9" w:rsidRDefault="003110A9" w:rsidP="003110A9">
            <w:pPr>
              <w:spacing w:after="0"/>
              <w:rPr>
                <w:ins w:id="559" w:author="Intel - Yizhi Yao - 0713" w:date="2023-08-02T10:41:00Z"/>
                <w:rFonts w:ascii="Arial" w:eastAsiaTheme="minorEastAsia" w:hAnsi="Arial" w:cs="Arial"/>
                <w:sz w:val="18"/>
                <w:szCs w:val="18"/>
                <w:lang w:eastAsia="zh-CN"/>
              </w:rPr>
            </w:pPr>
            <w:ins w:id="56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561" w:author="Intel - Yizhi Yao - 0713" w:date="2023-08-02T10:41:00Z"/>
                <w:rFonts w:ascii="Arial" w:eastAsiaTheme="minorEastAsia" w:hAnsi="Arial" w:cs="Arial"/>
                <w:sz w:val="18"/>
                <w:szCs w:val="18"/>
                <w:lang w:eastAsia="zh-CN"/>
              </w:rPr>
            </w:pPr>
            <w:ins w:id="56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563" w:author="Intel - Yizhi Yao - 0713" w:date="2023-08-02T10:41:00Z"/>
                <w:rFonts w:ascii="Arial" w:eastAsiaTheme="minorEastAsia" w:hAnsi="Arial" w:cs="Arial"/>
                <w:sz w:val="18"/>
                <w:szCs w:val="18"/>
              </w:rPr>
            </w:pPr>
            <w:ins w:id="564"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565" w:author="Intel - Yizhi Yao - 0713" w:date="2023-08-02T10:41:00Z"/>
                <w:rFonts w:ascii="Arial" w:eastAsiaTheme="minorEastAsia" w:hAnsi="Arial" w:cs="Arial"/>
                <w:sz w:val="18"/>
                <w:szCs w:val="18"/>
              </w:rPr>
            </w:pPr>
            <w:ins w:id="566"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567" w:author="Intel - Yizhi Yao - 0713" w:date="2023-08-02T10:41:00Z"/>
                <w:rFonts w:ascii="Arial" w:eastAsiaTheme="minorEastAsia" w:hAnsi="Arial" w:cs="Arial"/>
                <w:sz w:val="18"/>
                <w:szCs w:val="18"/>
              </w:rPr>
            </w:pPr>
            <w:ins w:id="568"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569" w:author="Intel - Yizhi Yao - 0713" w:date="2023-08-02T10:41:00Z"/>
                <w:rFonts w:ascii="Arial" w:eastAsiaTheme="minorEastAsia" w:hAnsi="Arial" w:cs="Arial"/>
                <w:sz w:val="18"/>
                <w:szCs w:val="18"/>
              </w:rPr>
            </w:pPr>
            <w:ins w:id="570"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571" w:author="Intel - Yizhi Yao - 0713" w:date="2023-08-02T10:41:00Z"/>
        </w:trPr>
        <w:tc>
          <w:tcPr>
            <w:tcW w:w="2028" w:type="dxa"/>
            <w:shd w:val="clear" w:color="auto" w:fill="auto"/>
          </w:tcPr>
          <w:p w14:paraId="6DC4FD6C" w14:textId="77777777" w:rsidR="003110A9" w:rsidRPr="003110A9" w:rsidRDefault="003110A9" w:rsidP="003110A9">
            <w:pPr>
              <w:spacing w:after="0"/>
              <w:rPr>
                <w:ins w:id="572" w:author="Intel - Yizhi Yao - 0713" w:date="2023-08-02T10:41:00Z"/>
                <w:rFonts w:ascii="Arial" w:eastAsiaTheme="minorEastAsia" w:hAnsi="Arial"/>
                <w:sz w:val="18"/>
                <w:lang w:eastAsia="zh-CN"/>
              </w:rPr>
            </w:pPr>
            <w:ins w:id="573"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574" w:author="Intel - Yizhi Yao - 0713" w:date="2023-08-02T10:41:00Z"/>
                <w:rFonts w:ascii="Arial" w:eastAsiaTheme="minorEastAsia" w:hAnsi="Arial"/>
                <w:sz w:val="18"/>
                <w:lang w:eastAsia="zh-CN"/>
              </w:rPr>
            </w:pPr>
            <w:ins w:id="575"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576" w:author="Intel - Yizhi Yao - 0713" w:date="2023-08-02T10:41:00Z"/>
                <w:rFonts w:ascii="Arial" w:eastAsiaTheme="minorEastAsia" w:hAnsi="Arial"/>
                <w:sz w:val="18"/>
                <w:lang w:eastAsia="zh-CN"/>
              </w:rPr>
            </w:pPr>
            <w:ins w:id="577"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578" w:author="Intel - Yizhi Yao - 0713" w:date="2023-08-02T10:41:00Z"/>
                <w:rFonts w:ascii="Arial" w:eastAsiaTheme="minorEastAsia" w:hAnsi="Arial" w:cs="Arial"/>
                <w:sz w:val="18"/>
                <w:szCs w:val="18"/>
                <w:lang w:eastAsia="zh-CN"/>
              </w:rPr>
            </w:pPr>
            <w:ins w:id="57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580" w:author="Intel - Yizhi Yao - 0713" w:date="2023-08-02T10:41:00Z"/>
                <w:rFonts w:ascii="Arial" w:eastAsiaTheme="minorEastAsia" w:hAnsi="Arial" w:cs="Arial"/>
                <w:sz w:val="18"/>
                <w:szCs w:val="18"/>
                <w:lang w:eastAsia="zh-CN"/>
              </w:rPr>
            </w:pPr>
            <w:ins w:id="58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582" w:author="Intel - Yizhi Yao - 0713" w:date="2023-08-02T10:41:00Z"/>
                <w:rFonts w:ascii="Arial" w:eastAsiaTheme="minorEastAsia" w:hAnsi="Arial" w:cs="Arial"/>
                <w:sz w:val="18"/>
                <w:szCs w:val="18"/>
              </w:rPr>
            </w:pPr>
            <w:ins w:id="583"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584" w:author="Intel - Yizhi Yao - 0713" w:date="2023-08-02T10:41:00Z"/>
                <w:rFonts w:ascii="Arial" w:eastAsiaTheme="minorEastAsia" w:hAnsi="Arial" w:cs="Arial"/>
                <w:sz w:val="18"/>
                <w:szCs w:val="18"/>
              </w:rPr>
            </w:pPr>
            <w:ins w:id="585"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586" w:author="Intel - Yizhi Yao - 0713" w:date="2023-08-02T10:41:00Z"/>
                <w:rFonts w:ascii="Arial" w:eastAsiaTheme="minorEastAsia" w:hAnsi="Arial" w:cs="Arial"/>
                <w:sz w:val="18"/>
                <w:szCs w:val="18"/>
              </w:rPr>
            </w:pPr>
            <w:ins w:id="587"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588" w:author="Intel - Yizhi Yao - 0713" w:date="2023-08-02T10:41:00Z"/>
                <w:rFonts w:ascii="Arial" w:eastAsiaTheme="minorEastAsia" w:hAnsi="Arial"/>
                <w:sz w:val="18"/>
                <w:lang w:eastAsia="zh-CN"/>
              </w:rPr>
            </w:pPr>
            <w:ins w:id="589"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590" w:author="Intel - Yizhi Yao - 0713" w:date="2023-08-02T10:41:00Z"/>
        </w:trPr>
        <w:tc>
          <w:tcPr>
            <w:tcW w:w="2028" w:type="dxa"/>
            <w:shd w:val="clear" w:color="auto" w:fill="auto"/>
          </w:tcPr>
          <w:p w14:paraId="7E88B6AD" w14:textId="77777777" w:rsidR="003110A9" w:rsidRPr="003110A9" w:rsidRDefault="003110A9" w:rsidP="003110A9">
            <w:pPr>
              <w:spacing w:after="0"/>
              <w:rPr>
                <w:ins w:id="591" w:author="Intel - Yizhi Yao - 0713" w:date="2023-08-02T10:41:00Z"/>
                <w:rFonts w:ascii="Arial" w:eastAsiaTheme="minorEastAsia" w:hAnsi="Arial"/>
                <w:sz w:val="18"/>
                <w:lang w:eastAsia="zh-CN"/>
              </w:rPr>
            </w:pPr>
            <w:ins w:id="592"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593" w:author="Intel - Yizhi Yao - 0713" w:date="2023-08-02T10:41:00Z"/>
                <w:rFonts w:ascii="Arial" w:eastAsiaTheme="minorEastAsia" w:hAnsi="Arial"/>
                <w:sz w:val="18"/>
                <w:lang w:eastAsia="zh-CN"/>
              </w:rPr>
            </w:pPr>
            <w:ins w:id="594"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595"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596" w:author="Intel - Yizhi Yao - 0713" w:date="2023-08-02T10:41:00Z"/>
                <w:rFonts w:ascii="Arial" w:eastAsiaTheme="minorEastAsia" w:hAnsi="Arial"/>
                <w:sz w:val="18"/>
                <w:lang w:eastAsia="zh-CN"/>
              </w:rPr>
            </w:pPr>
            <w:ins w:id="597" w:author="Intel - Yizhi Yao - 0713" w:date="2023-08-02T10:41:00Z">
              <w:r w:rsidRPr="003110A9">
                <w:rPr>
                  <w:rFonts w:ascii="Arial" w:eastAsiaTheme="minorEastAsia" w:hAnsi="Arial"/>
                  <w:sz w:val="18"/>
                  <w:lang w:eastAsia="zh-CN"/>
                </w:rPr>
                <w:lastRenderedPageBreak/>
                <w:t>The recommended action may be (but not limited to):</w:t>
              </w:r>
            </w:ins>
          </w:p>
          <w:p w14:paraId="49FA4DA1" w14:textId="77777777" w:rsidR="003110A9" w:rsidRPr="003110A9" w:rsidRDefault="003110A9" w:rsidP="003110A9">
            <w:pPr>
              <w:spacing w:after="0"/>
              <w:ind w:left="511" w:hanging="227"/>
              <w:rPr>
                <w:ins w:id="598" w:author="Intel - Yizhi Yao - 0713" w:date="2023-08-02T10:41:00Z"/>
                <w:rFonts w:ascii="Arial" w:eastAsiaTheme="minorEastAsia" w:hAnsi="Arial"/>
                <w:sz w:val="18"/>
                <w:lang w:eastAsia="zh-CN"/>
              </w:rPr>
            </w:pPr>
            <w:ins w:id="599"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00" w:author="Intel - Yizhi Yao - 0713" w:date="2023-08-02T10:41:00Z"/>
                <w:rFonts w:ascii="Arial" w:eastAsiaTheme="minorEastAsia" w:hAnsi="Arial"/>
                <w:sz w:val="18"/>
                <w:lang w:eastAsia="zh-CN"/>
              </w:rPr>
            </w:pPr>
            <w:ins w:id="601"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02" w:author="Intel - Yizhi Yao - 0713" w:date="2023-08-02T10:41:00Z"/>
                <w:rFonts w:ascii="Arial" w:eastAsiaTheme="minorEastAsia" w:hAnsi="Arial"/>
                <w:sz w:val="18"/>
                <w:lang w:eastAsia="zh-CN"/>
              </w:rPr>
            </w:pPr>
            <w:ins w:id="603" w:author="Intel - Yizhi Yao - 0713" w:date="2023-08-02T10:41:00Z">
              <w:r w:rsidRPr="003110A9">
                <w:rPr>
                  <w:rFonts w:ascii="Arial" w:eastAsiaTheme="minorEastAsia" w:hAnsi="Arial"/>
                  <w:sz w:val="18"/>
                  <w:lang w:eastAsia="zh-CN"/>
                </w:rPr>
                <w:lastRenderedPageBreak/>
                <w:t>M</w:t>
              </w:r>
            </w:ins>
          </w:p>
        </w:tc>
        <w:tc>
          <w:tcPr>
            <w:tcW w:w="2457" w:type="dxa"/>
          </w:tcPr>
          <w:p w14:paraId="01855DD1" w14:textId="77777777" w:rsidR="003110A9" w:rsidRPr="003110A9" w:rsidRDefault="003110A9" w:rsidP="003110A9">
            <w:pPr>
              <w:spacing w:after="0"/>
              <w:rPr>
                <w:ins w:id="604" w:author="Intel - Yizhi Yao - 0713" w:date="2023-08-02T10:41:00Z"/>
                <w:rFonts w:ascii="Arial" w:eastAsiaTheme="minorEastAsia" w:hAnsi="Arial" w:cs="Arial"/>
                <w:sz w:val="18"/>
                <w:szCs w:val="18"/>
                <w:lang w:eastAsia="zh-CN"/>
              </w:rPr>
            </w:pPr>
            <w:ins w:id="60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06" w:author="Intel - Yizhi Yao - 0713" w:date="2023-08-02T10:41:00Z"/>
                <w:rFonts w:ascii="Arial" w:eastAsiaTheme="minorEastAsia" w:hAnsi="Arial" w:cs="Arial"/>
                <w:sz w:val="18"/>
                <w:szCs w:val="18"/>
                <w:lang w:eastAsia="zh-CN"/>
              </w:rPr>
            </w:pPr>
            <w:ins w:id="60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08" w:author="Intel - Yizhi Yao - 0713" w:date="2023-08-02T10:41:00Z"/>
                <w:rFonts w:ascii="Arial" w:eastAsiaTheme="minorEastAsia" w:hAnsi="Arial" w:cs="Arial"/>
                <w:sz w:val="18"/>
                <w:szCs w:val="18"/>
              </w:rPr>
            </w:pPr>
            <w:ins w:id="609"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10" w:author="Intel - Yizhi Yao - 0713" w:date="2023-08-02T10:41:00Z"/>
                <w:rFonts w:ascii="Arial" w:eastAsiaTheme="minorEastAsia" w:hAnsi="Arial" w:cs="Arial"/>
                <w:sz w:val="18"/>
                <w:szCs w:val="18"/>
              </w:rPr>
            </w:pPr>
            <w:ins w:id="611"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12" w:author="Intel - Yizhi Yao - 0713" w:date="2023-08-02T10:41:00Z"/>
                <w:rFonts w:ascii="Arial" w:eastAsiaTheme="minorEastAsia" w:hAnsi="Arial" w:cs="Arial"/>
                <w:sz w:val="18"/>
                <w:szCs w:val="18"/>
              </w:rPr>
            </w:pPr>
            <w:ins w:id="613" w:author="Intel - Yizhi Yao - 0713" w:date="2023-08-02T10:41:00Z">
              <w:r w:rsidRPr="003110A9">
                <w:rPr>
                  <w:rFonts w:ascii="Arial" w:eastAsiaTheme="minorEastAsia" w:hAnsi="Arial" w:cs="Arial"/>
                  <w:sz w:val="18"/>
                  <w:szCs w:val="18"/>
                </w:rPr>
                <w:lastRenderedPageBreak/>
                <w:t>defaultValue: None</w:t>
              </w:r>
            </w:ins>
          </w:p>
          <w:p w14:paraId="0E54E93C" w14:textId="77777777" w:rsidR="003110A9" w:rsidRPr="003110A9" w:rsidRDefault="003110A9" w:rsidP="003110A9">
            <w:pPr>
              <w:spacing w:after="0"/>
              <w:rPr>
                <w:ins w:id="614" w:author="Intel - Yizhi Yao - 0713" w:date="2023-08-02T10:41:00Z"/>
                <w:rFonts w:ascii="Arial" w:eastAsiaTheme="minorEastAsia" w:hAnsi="Arial" w:cs="Arial"/>
                <w:sz w:val="18"/>
                <w:szCs w:val="18"/>
              </w:rPr>
            </w:pPr>
            <w:ins w:id="615"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16"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17" w:author="Intel - Yizhi Yao - 0713" w:date="2023-08-02T10:41:00Z"/>
                <w:rFonts w:eastAsiaTheme="minorEastAsia"/>
              </w:rPr>
            </w:pPr>
            <w:ins w:id="618" w:author="Intel - Yizhi Yao - 0713" w:date="2023-08-02T10:41:00Z">
              <w:r w:rsidRPr="003110A9">
                <w:rPr>
                  <w:rFonts w:eastAsiaTheme="minorEastAsia"/>
                </w:rPr>
                <w:lastRenderedPageBreak/>
                <w:t>NOTE 1: it is up to the MDA MnS producer to decide the thresholds for low and high usage.</w:t>
              </w:r>
            </w:ins>
          </w:p>
        </w:tc>
      </w:tr>
    </w:tbl>
    <w:p w14:paraId="2575CAE1" w14:textId="77777777" w:rsidR="003110A9" w:rsidRPr="003110A9" w:rsidRDefault="003110A9" w:rsidP="003110A9">
      <w:pPr>
        <w:rPr>
          <w:ins w:id="619"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20" w:author="Intel - Yizhi Yao - 0713" w:date="2023-08-02T10:41:00Z"/>
          <w:rFonts w:ascii="Arial" w:eastAsiaTheme="minorEastAsia" w:hAnsi="Arial"/>
          <w:sz w:val="22"/>
        </w:rPr>
      </w:pPr>
      <w:ins w:id="621"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22" w:author="Intel - Yizhi Yao - 0713" w:date="2023-08-02T10:41:00Z"/>
          <w:rFonts w:ascii="Arial" w:eastAsiaTheme="minorEastAsia" w:hAnsi="Arial"/>
        </w:rPr>
      </w:pPr>
      <w:ins w:id="623"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24" w:author="Intel - Yizhi Yao - 0713" w:date="2023-08-02T10:41:00Z"/>
          <w:rFonts w:eastAsiaTheme="minorEastAsia"/>
          <w:lang w:eastAsia="zh-CN"/>
        </w:rPr>
      </w:pPr>
      <w:ins w:id="625"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26" w:author="Intel - Yizhi Yao - 0713" w:date="2023-08-02T10:41:00Z"/>
          <w:rFonts w:ascii="Arial" w:eastAsiaTheme="minorEastAsia" w:hAnsi="Arial"/>
        </w:rPr>
      </w:pPr>
      <w:ins w:id="627"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28" w:author="Intel - Yizhi Yao - 0713" w:date="2023-08-02T10:41:00Z"/>
          <w:rFonts w:eastAsiaTheme="minorEastAsia"/>
        </w:rPr>
      </w:pPr>
      <w:ins w:id="629"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30" w:author="Intel - Yizhi Yao - 0713" w:date="2023-08-02T10:41:00Z"/>
          <w:rFonts w:eastAsiaTheme="minorEastAsia"/>
        </w:rPr>
      </w:pPr>
      <w:ins w:id="631"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32" w:author="Intel - Yizhi Yao - 0713" w:date="2023-08-02T10:41:00Z"/>
          <w:rFonts w:ascii="Arial" w:eastAsiaTheme="minorEastAsia" w:hAnsi="Arial"/>
          <w:b/>
        </w:rPr>
      </w:pPr>
      <w:ins w:id="633" w:author="Intel - Yizhi Yao - 0713" w:date="2023-08-02T10:41:00Z">
        <w:r w:rsidRPr="003110A9">
          <w:rPr>
            <w:rFonts w:ascii="Arial" w:eastAsiaTheme="minorEastAsia" w:hAnsi="Arial"/>
            <w:b/>
          </w:rPr>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34"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35" w:author="Intel - Yizhi Yao - 0713" w:date="2023-08-02T10:41:00Z"/>
                <w:rFonts w:ascii="Arial" w:eastAsiaTheme="minorEastAsia" w:hAnsi="Arial"/>
                <w:b/>
                <w:sz w:val="18"/>
              </w:rPr>
            </w:pPr>
            <w:ins w:id="636"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37" w:author="Intel - Yizhi Yao - 0713" w:date="2023-08-02T10:41:00Z"/>
                <w:rFonts w:ascii="Arial" w:eastAsiaTheme="minorEastAsia" w:hAnsi="Arial"/>
                <w:b/>
                <w:sz w:val="18"/>
              </w:rPr>
            </w:pPr>
            <w:ins w:id="638"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39" w:author="Intel - Yizhi Yao - 0713" w:date="2023-08-02T10:41:00Z"/>
                <w:rFonts w:ascii="Arial" w:eastAsiaTheme="minorEastAsia" w:hAnsi="Arial"/>
                <w:bCs/>
                <w:sz w:val="18"/>
              </w:rPr>
            </w:pPr>
            <w:ins w:id="640"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41"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42" w:author="Intel - Yizhi Yao - 0713" w:date="2023-08-02T10:41:00Z"/>
                <w:rFonts w:ascii="Arial" w:eastAsiaTheme="minorEastAsia" w:hAnsi="Arial"/>
                <w:sz w:val="18"/>
                <w:lang w:eastAsia="zh-CN"/>
              </w:rPr>
            </w:pPr>
            <w:ins w:id="643"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44" w:author="Intel - Yizhi Yao - 0713" w:date="2023-08-02T10:41:00Z"/>
                <w:rFonts w:ascii="Arial" w:eastAsiaTheme="minorEastAsia" w:hAnsi="Arial"/>
                <w:color w:val="000000"/>
                <w:sz w:val="18"/>
              </w:rPr>
            </w:pPr>
            <w:ins w:id="645"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46" w:author="Intel - Yizhi Yao - 0713" w:date="2023-08-02T10:41:00Z"/>
                <w:rFonts w:ascii="Arial" w:eastAsiaTheme="minorEastAsia" w:hAnsi="Arial"/>
                <w:color w:val="000000"/>
                <w:sz w:val="18"/>
              </w:rPr>
            </w:pPr>
            <w:ins w:id="647"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48"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49"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650" w:author="Intel - Yizhi Yao - 0713" w:date="2023-08-02T10:41:00Z"/>
                <w:rFonts w:ascii="Arial" w:eastAsiaTheme="minorEastAsia" w:hAnsi="Arial"/>
                <w:color w:val="000000"/>
                <w:sz w:val="18"/>
              </w:rPr>
            </w:pPr>
            <w:ins w:id="651"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652" w:author="Intel - Yizhi Yao - 0713" w:date="2023-08-02T10:41:00Z"/>
                <w:rFonts w:ascii="Arial" w:eastAsiaTheme="minorEastAsia" w:hAnsi="Arial"/>
                <w:sz w:val="18"/>
              </w:rPr>
            </w:pPr>
            <w:ins w:id="653"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654"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655"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656" w:author="Intel - Yizhi Yao - 0713" w:date="2023-08-02T10:41:00Z"/>
                <w:rFonts w:ascii="Arial" w:eastAsiaTheme="minorEastAsia" w:hAnsi="Arial"/>
                <w:sz w:val="18"/>
                <w:lang w:eastAsia="zh-CN"/>
              </w:rPr>
            </w:pPr>
            <w:ins w:id="657"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658" w:author="Intel - Yizhi Yao - 0713" w:date="2023-08-02T10:41:00Z"/>
                <w:rFonts w:ascii="Arial" w:eastAsiaTheme="minorEastAsia" w:hAnsi="Arial"/>
                <w:color w:val="000000"/>
                <w:sz w:val="18"/>
              </w:rPr>
            </w:pPr>
            <w:ins w:id="659"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660"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661"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662" w:author="Intel - Yizhi Yao - 0713" w:date="2023-08-02T10:41:00Z"/>
                <w:rFonts w:ascii="Arial" w:eastAsiaTheme="minorEastAsia" w:hAnsi="Arial"/>
                <w:sz w:val="18"/>
              </w:rPr>
            </w:pPr>
            <w:ins w:id="663"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664" w:author="Intel - Yizhi Yao - 0713" w:date="2023-08-02T10:41:00Z"/>
                <w:rFonts w:ascii="Arial" w:eastAsiaTheme="minorEastAsia" w:hAnsi="Arial"/>
                <w:sz w:val="18"/>
              </w:rPr>
            </w:pPr>
            <w:ins w:id="665"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666"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667"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668" w:author="Intel - Yizhi Yao - 0713" w:date="2023-08-02T10:41:00Z"/>
                <w:rFonts w:ascii="Arial" w:eastAsiaTheme="minorEastAsia" w:hAnsi="Arial"/>
                <w:sz w:val="18"/>
              </w:rPr>
            </w:pPr>
            <w:ins w:id="669"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670" w:author="Intel - Yizhi Yao - 0713" w:date="2023-08-02T10:41:00Z"/>
                <w:rFonts w:ascii="Arial" w:eastAsiaTheme="minorEastAsia" w:hAnsi="Arial"/>
                <w:sz w:val="18"/>
              </w:rPr>
            </w:pPr>
            <w:ins w:id="671"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672" w:author="Intel - Yizhi Yao - 0713" w:date="2023-08-02T10:41:00Z"/>
                <w:rFonts w:ascii="Arial" w:eastAsiaTheme="minorEastAsia" w:hAnsi="Arial"/>
                <w:sz w:val="18"/>
              </w:rPr>
            </w:pPr>
          </w:p>
        </w:tc>
      </w:tr>
      <w:tr w:rsidR="003110A9" w:rsidRPr="003110A9" w14:paraId="7E832A46" w14:textId="77777777" w:rsidTr="00A05C23">
        <w:trPr>
          <w:jc w:val="center"/>
          <w:ins w:id="673"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674"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675" w:author="Intel - Yizhi Yao - 0713" w:date="2023-08-02T10:41:00Z"/>
                <w:rFonts w:ascii="Arial" w:eastAsiaTheme="minorEastAsia" w:hAnsi="Arial"/>
                <w:sz w:val="18"/>
              </w:rPr>
            </w:pPr>
            <w:ins w:id="676"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677"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678" w:author="Intel - Yizhi Yao - 0713" w:date="2023-08-02T10:41:00Z"/>
                <w:rFonts w:ascii="Arial" w:eastAsiaTheme="minorEastAsia" w:hAnsi="Arial"/>
                <w:sz w:val="18"/>
              </w:rPr>
            </w:pPr>
            <w:ins w:id="679"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680" w:author="Intel - Yizhi Yao - 0713" w:date="2023-08-02T10:41:00Z"/>
                <w:rFonts w:ascii="Arial" w:eastAsiaTheme="minorEastAsia" w:hAnsi="Arial"/>
                <w:sz w:val="18"/>
              </w:rPr>
            </w:pPr>
          </w:p>
        </w:tc>
      </w:tr>
      <w:tr w:rsidR="003110A9" w:rsidRPr="003110A9" w14:paraId="33F3756E" w14:textId="77777777" w:rsidTr="00A05C23">
        <w:trPr>
          <w:jc w:val="center"/>
          <w:ins w:id="681"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682"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683" w:author="Intel - Yizhi Yao - 0713" w:date="2023-08-02T10:41:00Z"/>
                <w:rFonts w:ascii="Arial" w:eastAsiaTheme="minorEastAsia" w:hAnsi="Arial"/>
                <w:sz w:val="18"/>
                <w:lang w:eastAsia="zh-CN"/>
              </w:rPr>
            </w:pPr>
            <w:ins w:id="684"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685" w:author="Intel - Yizhi Yao - 0713" w:date="2023-08-02T10:41:00Z"/>
                <w:rFonts w:ascii="Arial" w:eastAsiaTheme="minorEastAsia" w:hAnsi="Arial"/>
                <w:sz w:val="18"/>
                <w:lang w:eastAsia="zh-CN"/>
              </w:rPr>
            </w:pPr>
            <w:ins w:id="686"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687"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688" w:author="Intel - Yizhi Yao - 0713" w:date="2023-08-02T10:41:00Z"/>
                <w:rFonts w:ascii="Arial" w:eastAsiaTheme="minorEastAsia" w:hAnsi="Arial"/>
                <w:sz w:val="18"/>
                <w:lang w:eastAsia="zh-CN"/>
              </w:rPr>
            </w:pPr>
            <w:ins w:id="689"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690" w:author="Intel - Yizhi Yao - 0713" w:date="2023-08-02T10:41:00Z"/>
                <w:rFonts w:ascii="Arial" w:eastAsiaTheme="minorEastAsia" w:hAnsi="Arial"/>
                <w:sz w:val="18"/>
                <w:lang w:eastAsia="zh-CN"/>
              </w:rPr>
            </w:pPr>
            <w:ins w:id="691"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692" w:author="Intel - Yizhi Yao - 0713" w:date="2023-08-02T10:41:00Z"/>
                <w:rFonts w:ascii="Arial" w:eastAsiaTheme="minorEastAsia" w:hAnsi="Arial"/>
                <w:sz w:val="18"/>
                <w:lang w:eastAsia="zh-CN"/>
              </w:rPr>
            </w:pPr>
            <w:ins w:id="693"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694"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695" w:author="Intel - Yizhi Yao - 0713" w:date="2023-08-02T10:41:00Z"/>
                <w:rFonts w:ascii="Arial" w:eastAsiaTheme="minorEastAsia" w:hAnsi="Arial"/>
                <w:sz w:val="18"/>
                <w:lang w:eastAsia="zh-CN"/>
              </w:rPr>
            </w:pPr>
            <w:ins w:id="696"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697" w:author="Intel - Yizhi Yao - 0713" w:date="2023-08-02T10:41:00Z"/>
                <w:rFonts w:ascii="Arial" w:eastAsiaTheme="minorEastAsia" w:hAnsi="Arial"/>
                <w:sz w:val="18"/>
                <w:lang w:eastAsia="zh-CN"/>
              </w:rPr>
            </w:pPr>
            <w:ins w:id="698"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699" w:author="Intel - Yizhi Yao - 0713" w:date="2023-08-02T10:41:00Z"/>
                <w:rFonts w:ascii="Arial" w:eastAsiaTheme="minorEastAsia" w:hAnsi="Arial"/>
                <w:sz w:val="18"/>
                <w:lang w:eastAsia="zh-CN"/>
              </w:rPr>
            </w:pPr>
            <w:ins w:id="700"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01"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02" w:author="Intel - Yizhi Yao - 0713" w:date="2023-08-02T10:41:00Z"/>
                <w:rFonts w:ascii="Arial" w:eastAsiaTheme="minorEastAsia" w:hAnsi="Arial"/>
                <w:sz w:val="18"/>
                <w:lang w:eastAsia="zh-CN"/>
              </w:rPr>
            </w:pPr>
            <w:ins w:id="703"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04" w:author="Intel - Yizhi Yao - 0713" w:date="2023-08-02T10:41:00Z"/>
                <w:rFonts w:ascii="Arial" w:eastAsiaTheme="minorEastAsia" w:hAnsi="Arial"/>
                <w:sz w:val="18"/>
                <w:lang w:eastAsia="zh-CN"/>
              </w:rPr>
            </w:pPr>
            <w:ins w:id="705" w:author="Intel - Yizhi Yao - 0713" w:date="2023-08-02T10:41:00Z">
              <w:r w:rsidRPr="003110A9">
                <w:rPr>
                  <w:rFonts w:ascii="Arial" w:eastAsiaTheme="minorEastAsia" w:hAnsi="Arial"/>
                  <w:color w:val="000000"/>
                  <w:sz w:val="18"/>
                </w:rPr>
                <w:t>Analysis data from the control plane produced by NWDAF including NF load, observed</w:t>
              </w:r>
            </w:ins>
            <w:ins w:id="706" w:author="Intel - Yizhi Yao - 0810" w:date="2023-08-11T10:03:00Z">
              <w:r w:rsidRPr="003110A9">
                <w:rPr>
                  <w:rFonts w:ascii="Arial" w:eastAsiaTheme="minorEastAsia" w:hAnsi="Arial"/>
                  <w:color w:val="000000"/>
                  <w:sz w:val="18"/>
                </w:rPr>
                <w:t>/predicted</w:t>
              </w:r>
            </w:ins>
            <w:ins w:id="707"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08" w:author="Intel - Yizhi Yao - 0713" w:date="2023-08-02T10:41:00Z"/>
                <w:rFonts w:ascii="Arial" w:eastAsiaTheme="minorEastAsia" w:hAnsi="Arial"/>
                <w:sz w:val="18"/>
                <w:lang w:eastAsia="zh-CN"/>
              </w:rPr>
            </w:pPr>
            <w:ins w:id="709"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10" w:author="Intel - Yizhi Yao - 0810" w:date="2023-08-11T10:03:00Z">
              <w:r w:rsidRPr="003110A9">
                <w:rPr>
                  <w:rFonts w:ascii="Arial" w:eastAsiaTheme="minorEastAsia" w:hAnsi="Arial"/>
                  <w:color w:val="000000"/>
                  <w:sz w:val="18"/>
                </w:rPr>
                <w:t>/predicted</w:t>
              </w:r>
            </w:ins>
            <w:ins w:id="711"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12"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13" w:author="Intel - Yizhi Yao - 0713" w:date="2023-08-02T10:41:00Z"/>
          <w:rFonts w:ascii="Arial" w:eastAsiaTheme="minorEastAsia" w:hAnsi="Arial"/>
        </w:rPr>
      </w:pPr>
      <w:ins w:id="714" w:author="Intel - Yizhi Yao - 0713" w:date="2023-08-02T10:41:00Z">
        <w:r w:rsidRPr="003110A9">
          <w:rPr>
            <w:rFonts w:ascii="Arial" w:eastAsiaTheme="minorEastAsia" w:hAnsi="Arial"/>
          </w:rPr>
          <w:lastRenderedPageBreak/>
          <w:t>8.4.x.1.2.3</w:t>
        </w:r>
        <w:r w:rsidRPr="003110A9">
          <w:rPr>
            <w:rFonts w:ascii="Arial" w:eastAsiaTheme="minorEastAsia" w:hAnsi="Arial"/>
          </w:rPr>
          <w:tab/>
          <w:t>Analytics output</w:t>
        </w:r>
      </w:ins>
    </w:p>
    <w:p w14:paraId="7707EB9B" w14:textId="77777777" w:rsidR="003110A9" w:rsidRPr="003110A9" w:rsidRDefault="003110A9" w:rsidP="003110A9">
      <w:pPr>
        <w:rPr>
          <w:ins w:id="715" w:author="Intel - Yizhi Yao - 0713" w:date="2023-08-02T10:41:00Z"/>
          <w:rFonts w:eastAsiaTheme="minorEastAsia"/>
        </w:rPr>
      </w:pPr>
      <w:ins w:id="716"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17" w:author="Intel - Yizhi Yao - 0713" w:date="2023-08-02T10:41:00Z"/>
          <w:rFonts w:ascii="Arial" w:eastAsiaTheme="minorEastAsia" w:hAnsi="Arial"/>
          <w:b/>
        </w:rPr>
      </w:pPr>
      <w:ins w:id="718"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19"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20" w:author="Intel - Yizhi Yao - 0713" w:date="2023-08-02T10:41:00Z"/>
                <w:rFonts w:ascii="Arial" w:eastAsiaTheme="minorEastAsia" w:hAnsi="Arial"/>
                <w:b/>
                <w:sz w:val="18"/>
              </w:rPr>
            </w:pPr>
            <w:ins w:id="721"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22" w:author="Intel - Yizhi Yao - 0713" w:date="2023-08-02T10:41:00Z"/>
                <w:rFonts w:ascii="Arial" w:eastAsiaTheme="minorEastAsia" w:hAnsi="Arial"/>
                <w:b/>
                <w:sz w:val="18"/>
              </w:rPr>
            </w:pPr>
            <w:ins w:id="723"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24" w:author="Intel - Yizhi Yao - 0713" w:date="2023-08-02T10:41:00Z"/>
                <w:rFonts w:ascii="Arial" w:eastAsiaTheme="minorEastAsia" w:hAnsi="Arial"/>
                <w:b/>
                <w:sz w:val="18"/>
              </w:rPr>
            </w:pPr>
            <w:ins w:id="725"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26" w:author="Intel - Yizhi Yao - 0713" w:date="2023-08-02T10:41:00Z"/>
                <w:rFonts w:ascii="Arial" w:eastAsiaTheme="minorEastAsia" w:hAnsi="Arial"/>
                <w:b/>
                <w:sz w:val="18"/>
              </w:rPr>
            </w:pPr>
            <w:ins w:id="727"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28" w:author="Intel - Yizhi Yao - 0713" w:date="2023-08-02T10:41:00Z"/>
        </w:trPr>
        <w:tc>
          <w:tcPr>
            <w:tcW w:w="2028" w:type="dxa"/>
            <w:shd w:val="clear" w:color="auto" w:fill="auto"/>
          </w:tcPr>
          <w:p w14:paraId="7474BF88" w14:textId="77777777" w:rsidR="003110A9" w:rsidRPr="003110A9" w:rsidRDefault="003110A9" w:rsidP="003110A9">
            <w:pPr>
              <w:spacing w:after="0"/>
              <w:rPr>
                <w:ins w:id="729" w:author="Intel - Yizhi Yao - 0713" w:date="2023-08-02T10:41:00Z"/>
                <w:rFonts w:ascii="Arial" w:eastAsiaTheme="minorEastAsia" w:hAnsi="Arial"/>
                <w:sz w:val="18"/>
                <w:lang w:eastAsia="zh-CN"/>
              </w:rPr>
            </w:pPr>
            <w:ins w:id="730"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31" w:author="Intel - Yizhi Yao - 0713" w:date="2023-08-02T10:41:00Z"/>
                <w:rFonts w:ascii="Arial" w:eastAsiaTheme="minorEastAsia" w:hAnsi="Arial"/>
                <w:sz w:val="18"/>
                <w:lang w:eastAsia="zh-CN"/>
              </w:rPr>
            </w:pPr>
            <w:ins w:id="732"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33" w:author="Intel - Yizhi Yao - 0713" w:date="2023-08-02T10:41:00Z"/>
                <w:rFonts w:ascii="Arial" w:eastAsiaTheme="minorEastAsia" w:hAnsi="Arial"/>
                <w:sz w:val="18"/>
                <w:lang w:eastAsia="zh-CN"/>
              </w:rPr>
            </w:pPr>
            <w:ins w:id="734"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35" w:author="Intel - Yizhi Yao - 0713" w:date="2023-08-02T10:41:00Z"/>
                <w:rFonts w:ascii="Arial" w:eastAsiaTheme="minorEastAsia" w:hAnsi="Arial" w:cs="Arial"/>
                <w:sz w:val="18"/>
                <w:szCs w:val="18"/>
                <w:lang w:eastAsia="zh-CN"/>
              </w:rPr>
            </w:pPr>
            <w:ins w:id="736"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37" w:author="Intel - Yizhi Yao - 0713" w:date="2023-08-02T10:41:00Z"/>
                <w:rFonts w:ascii="Arial" w:eastAsiaTheme="minorEastAsia" w:hAnsi="Arial" w:cs="Arial"/>
                <w:sz w:val="18"/>
                <w:szCs w:val="18"/>
                <w:lang w:eastAsia="zh-CN"/>
              </w:rPr>
            </w:pPr>
            <w:ins w:id="738"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39" w:author="Intel - Yizhi Yao - 0713" w:date="2023-08-02T10:41:00Z"/>
                <w:rFonts w:ascii="Arial" w:eastAsiaTheme="minorEastAsia" w:hAnsi="Arial" w:cs="Arial"/>
                <w:sz w:val="18"/>
                <w:szCs w:val="18"/>
              </w:rPr>
            </w:pPr>
            <w:ins w:id="740"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41" w:author="Intel - Yizhi Yao - 0713" w:date="2023-08-02T10:41:00Z"/>
                <w:rFonts w:ascii="Arial" w:eastAsiaTheme="minorEastAsia" w:hAnsi="Arial" w:cs="Arial"/>
                <w:sz w:val="18"/>
                <w:szCs w:val="18"/>
              </w:rPr>
            </w:pPr>
            <w:ins w:id="742"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43" w:author="Intel - Yizhi Yao - 0713" w:date="2023-08-02T10:41:00Z"/>
                <w:rFonts w:ascii="Arial" w:eastAsiaTheme="minorEastAsia" w:hAnsi="Arial" w:cs="Arial"/>
                <w:sz w:val="18"/>
                <w:szCs w:val="18"/>
              </w:rPr>
            </w:pPr>
            <w:ins w:id="744"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45" w:author="Intel - Yizhi Yao - 0713" w:date="2023-08-02T10:41:00Z"/>
                <w:rFonts w:ascii="Arial" w:eastAsiaTheme="minorEastAsia" w:hAnsi="Arial" w:cs="Arial"/>
                <w:sz w:val="18"/>
                <w:szCs w:val="18"/>
              </w:rPr>
            </w:pPr>
            <w:ins w:id="746"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47" w:author="Intel - Yizhi Yao - 0713" w:date="2023-08-02T10:41:00Z"/>
        </w:trPr>
        <w:tc>
          <w:tcPr>
            <w:tcW w:w="2028" w:type="dxa"/>
            <w:shd w:val="clear" w:color="auto" w:fill="auto"/>
          </w:tcPr>
          <w:p w14:paraId="06CE1E70" w14:textId="77777777" w:rsidR="003110A9" w:rsidRPr="003110A9" w:rsidRDefault="003110A9" w:rsidP="003110A9">
            <w:pPr>
              <w:spacing w:after="0"/>
              <w:rPr>
                <w:ins w:id="748" w:author="Intel - Yizhi Yao - 0713" w:date="2023-08-02T10:41:00Z"/>
                <w:rFonts w:ascii="Arial" w:eastAsiaTheme="minorEastAsia" w:hAnsi="Arial"/>
                <w:sz w:val="18"/>
                <w:lang w:eastAsia="zh-CN"/>
              </w:rPr>
            </w:pPr>
            <w:ins w:id="749"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750" w:author="Intel - Yizhi Yao - 0713" w:date="2023-08-02T10:41:00Z"/>
                <w:rFonts w:ascii="Arial" w:eastAsiaTheme="minorEastAsia" w:hAnsi="Arial"/>
                <w:sz w:val="18"/>
                <w:lang w:eastAsia="zh-CN"/>
              </w:rPr>
            </w:pPr>
            <w:ins w:id="751"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752" w:author="Intel - Yizhi Yao - 0713" w:date="2023-08-02T10:41:00Z"/>
                <w:rFonts w:ascii="Arial" w:eastAsiaTheme="minorEastAsia" w:hAnsi="Arial"/>
                <w:sz w:val="18"/>
                <w:lang w:eastAsia="zh-CN"/>
              </w:rPr>
            </w:pPr>
            <w:ins w:id="753"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754" w:author="Intel - Yizhi Yao - 0713" w:date="2023-08-02T10:41:00Z"/>
                <w:rFonts w:ascii="Arial" w:eastAsiaTheme="minorEastAsia" w:hAnsi="Arial" w:cs="Arial"/>
                <w:sz w:val="18"/>
                <w:szCs w:val="18"/>
                <w:lang w:eastAsia="zh-CN"/>
              </w:rPr>
            </w:pPr>
            <w:ins w:id="75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756" w:author="Intel - Yizhi Yao - 0713" w:date="2023-08-02T10:41:00Z"/>
                <w:rFonts w:ascii="Arial" w:eastAsiaTheme="minorEastAsia" w:hAnsi="Arial" w:cs="Arial"/>
                <w:sz w:val="18"/>
                <w:szCs w:val="18"/>
                <w:lang w:eastAsia="zh-CN"/>
              </w:rPr>
            </w:pPr>
            <w:ins w:id="75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758" w:author="Intel - Yizhi Yao - 0713" w:date="2023-08-02T10:41:00Z"/>
                <w:rFonts w:ascii="Arial" w:eastAsiaTheme="minorEastAsia" w:hAnsi="Arial" w:cs="Arial"/>
                <w:sz w:val="18"/>
                <w:szCs w:val="18"/>
              </w:rPr>
            </w:pPr>
            <w:ins w:id="759"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760" w:author="Intel - Yizhi Yao - 0713" w:date="2023-08-02T10:41:00Z"/>
                <w:rFonts w:ascii="Arial" w:eastAsiaTheme="minorEastAsia" w:hAnsi="Arial" w:cs="Arial"/>
                <w:sz w:val="18"/>
                <w:szCs w:val="18"/>
              </w:rPr>
            </w:pPr>
            <w:ins w:id="761"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762" w:author="Intel - Yizhi Yao - 0713" w:date="2023-08-02T10:41:00Z"/>
                <w:rFonts w:ascii="Arial" w:eastAsiaTheme="minorEastAsia" w:hAnsi="Arial" w:cs="Arial"/>
                <w:sz w:val="18"/>
                <w:szCs w:val="18"/>
              </w:rPr>
            </w:pPr>
            <w:ins w:id="763"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764" w:author="Intel - Yizhi Yao - 0713" w:date="2023-08-02T10:41:00Z"/>
                <w:rFonts w:ascii="Arial" w:eastAsiaTheme="minorEastAsia" w:hAnsi="Arial" w:cs="Arial"/>
                <w:sz w:val="18"/>
                <w:szCs w:val="18"/>
              </w:rPr>
            </w:pPr>
            <w:ins w:id="765"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766" w:author="Intel - Yizhi Yao - 0713" w:date="2023-08-02T10:41:00Z"/>
        </w:trPr>
        <w:tc>
          <w:tcPr>
            <w:tcW w:w="2028" w:type="dxa"/>
            <w:shd w:val="clear" w:color="auto" w:fill="auto"/>
          </w:tcPr>
          <w:p w14:paraId="08096FA3" w14:textId="77777777" w:rsidR="003110A9" w:rsidRPr="003110A9" w:rsidRDefault="003110A9" w:rsidP="003110A9">
            <w:pPr>
              <w:spacing w:after="0"/>
              <w:rPr>
                <w:ins w:id="767" w:author="Intel - Yizhi Yao - 0713" w:date="2023-08-02T10:41:00Z"/>
                <w:rFonts w:ascii="Arial" w:eastAsiaTheme="minorEastAsia" w:hAnsi="Arial"/>
                <w:sz w:val="18"/>
                <w:lang w:eastAsia="zh-CN"/>
              </w:rPr>
            </w:pPr>
            <w:ins w:id="768" w:author="Intel - Yizhi Yao - 0713" w:date="2023-08-02T10:41:00Z">
              <w:r w:rsidRPr="003110A9">
                <w:rPr>
                  <w:rFonts w:ascii="Arial" w:eastAsiaTheme="minorEastAsia" w:hAnsi="Arial"/>
                  <w:sz w:val="18"/>
                  <w:lang w:eastAsia="zh-CN"/>
                </w:rPr>
                <w:t>predictedPRUsageForNFs</w:t>
              </w:r>
            </w:ins>
          </w:p>
        </w:tc>
        <w:tc>
          <w:tcPr>
            <w:tcW w:w="3912" w:type="dxa"/>
            <w:shd w:val="clear" w:color="auto" w:fill="auto"/>
          </w:tcPr>
          <w:p w14:paraId="6D0C6933" w14:textId="77777777" w:rsidR="003110A9" w:rsidRPr="003110A9" w:rsidRDefault="003110A9" w:rsidP="003110A9">
            <w:pPr>
              <w:spacing w:after="0"/>
              <w:rPr>
                <w:ins w:id="769" w:author="Intel - Yizhi Yao - 0713" w:date="2023-08-02T10:41:00Z"/>
                <w:rFonts w:ascii="Arial" w:eastAsiaTheme="minorEastAsia" w:hAnsi="Arial"/>
                <w:sz w:val="18"/>
                <w:lang w:eastAsia="zh-CN"/>
              </w:rPr>
            </w:pPr>
            <w:ins w:id="770"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771" w:author="Intel - Yizhi Yao - 0713" w:date="2023-08-02T10:41:00Z"/>
                <w:rFonts w:ascii="Arial" w:eastAsiaTheme="minorEastAsia" w:hAnsi="Arial"/>
                <w:sz w:val="18"/>
                <w:lang w:eastAsia="zh-CN"/>
              </w:rPr>
            </w:pPr>
            <w:ins w:id="772"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773" w:author="Intel - Yizhi Yao - 0713" w:date="2023-08-02T10:41:00Z"/>
                <w:rFonts w:ascii="Arial" w:eastAsiaTheme="minorEastAsia" w:hAnsi="Arial" w:cs="Arial"/>
                <w:sz w:val="18"/>
                <w:szCs w:val="18"/>
                <w:lang w:eastAsia="zh-CN"/>
              </w:rPr>
            </w:pPr>
            <w:ins w:id="77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775" w:author="Intel - Yizhi Yao - 0713" w:date="2023-08-02T10:41:00Z"/>
                <w:rFonts w:ascii="Arial" w:eastAsiaTheme="minorEastAsia" w:hAnsi="Arial" w:cs="Arial"/>
                <w:sz w:val="18"/>
                <w:szCs w:val="18"/>
                <w:lang w:eastAsia="zh-CN"/>
              </w:rPr>
            </w:pPr>
            <w:ins w:id="77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777" w:author="Intel - Yizhi Yao - 0713" w:date="2023-08-02T10:41:00Z"/>
                <w:rFonts w:ascii="Arial" w:eastAsiaTheme="minorEastAsia" w:hAnsi="Arial" w:cs="Arial"/>
                <w:sz w:val="18"/>
                <w:szCs w:val="18"/>
              </w:rPr>
            </w:pPr>
            <w:ins w:id="778"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779" w:author="Intel - Yizhi Yao - 0713" w:date="2023-08-02T10:41:00Z"/>
                <w:rFonts w:ascii="Arial" w:eastAsiaTheme="minorEastAsia" w:hAnsi="Arial" w:cs="Arial"/>
                <w:sz w:val="18"/>
                <w:szCs w:val="18"/>
              </w:rPr>
            </w:pPr>
            <w:ins w:id="780"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781" w:author="Intel - Yizhi Yao - 0713" w:date="2023-08-02T10:41:00Z"/>
                <w:rFonts w:ascii="Arial" w:eastAsiaTheme="minorEastAsia" w:hAnsi="Arial" w:cs="Arial"/>
                <w:sz w:val="18"/>
                <w:szCs w:val="18"/>
              </w:rPr>
            </w:pPr>
            <w:ins w:id="782"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783" w:author="Intel - Yizhi Yao - 0713" w:date="2023-08-02T10:41:00Z"/>
                <w:rFonts w:ascii="Arial" w:eastAsiaTheme="minorEastAsia" w:hAnsi="Arial"/>
                <w:sz w:val="18"/>
                <w:lang w:eastAsia="zh-CN"/>
              </w:rPr>
            </w:pPr>
            <w:ins w:id="784"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785" w:author="Intel - Yizhi Yao - 0713" w:date="2023-08-02T10:41:00Z"/>
        </w:trPr>
        <w:tc>
          <w:tcPr>
            <w:tcW w:w="2028" w:type="dxa"/>
            <w:shd w:val="clear" w:color="auto" w:fill="auto"/>
          </w:tcPr>
          <w:p w14:paraId="6070DB48" w14:textId="77777777" w:rsidR="003110A9" w:rsidRPr="003110A9" w:rsidRDefault="003110A9" w:rsidP="003110A9">
            <w:pPr>
              <w:spacing w:after="0"/>
              <w:rPr>
                <w:ins w:id="786" w:author="Intel - Yizhi Yao - 0713" w:date="2023-08-02T10:41:00Z"/>
                <w:rFonts w:ascii="Arial" w:eastAsiaTheme="minorEastAsia" w:hAnsi="Arial"/>
                <w:sz w:val="18"/>
                <w:lang w:eastAsia="zh-CN"/>
              </w:rPr>
            </w:pPr>
            <w:ins w:id="787"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788" w:author="Intel - Yizhi Yao - 0713" w:date="2023-08-02T10:41:00Z"/>
                <w:rFonts w:ascii="Arial" w:eastAsiaTheme="minorEastAsia" w:hAnsi="Arial"/>
                <w:sz w:val="18"/>
                <w:lang w:eastAsia="zh-CN"/>
              </w:rPr>
            </w:pPr>
            <w:ins w:id="789"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790" w:author="Intel - Yizhi Yao - 0713" w:date="2023-08-02T10:41:00Z"/>
                <w:rFonts w:ascii="Arial" w:eastAsiaTheme="minorEastAsia" w:hAnsi="Arial"/>
                <w:sz w:val="18"/>
                <w:lang w:eastAsia="zh-CN"/>
              </w:rPr>
            </w:pPr>
          </w:p>
          <w:p w14:paraId="60645FEA" w14:textId="77777777" w:rsidR="003110A9" w:rsidRPr="003110A9" w:rsidRDefault="003110A9" w:rsidP="003110A9">
            <w:pPr>
              <w:spacing w:after="0"/>
              <w:rPr>
                <w:ins w:id="791" w:author="Intel - Yizhi Yao - 0713" w:date="2023-08-02T10:41:00Z"/>
                <w:rFonts w:ascii="Arial" w:eastAsiaTheme="minorEastAsia" w:hAnsi="Arial"/>
                <w:sz w:val="18"/>
                <w:lang w:eastAsia="zh-CN"/>
              </w:rPr>
            </w:pPr>
            <w:ins w:id="792" w:author="Intel - Yizhi Yao - 0713" w:date="2023-08-02T10:41:00Z">
              <w:r w:rsidRPr="003110A9">
                <w:rPr>
                  <w:rFonts w:ascii="Arial" w:eastAsiaTheme="minorEastAsia" w:hAnsi="Arial"/>
                  <w:sz w:val="18"/>
                  <w:lang w:eastAsia="zh-CN"/>
                </w:rPr>
                <w:t xml:space="preserve">The recommended action may </w:t>
              </w:r>
            </w:ins>
            <w:ins w:id="793" w:author="Intel - Yizhi Yao - 0810" w:date="2023-08-11T10:03:00Z">
              <w:r w:rsidRPr="003110A9">
                <w:rPr>
                  <w:rFonts w:ascii="Arial" w:eastAsiaTheme="minorEastAsia" w:hAnsi="Arial"/>
                  <w:sz w:val="18"/>
                  <w:lang w:eastAsia="zh-CN"/>
                </w:rPr>
                <w:t xml:space="preserve">include (but not limited to) </w:t>
              </w:r>
            </w:ins>
            <w:ins w:id="794" w:author="Intel - Yizhi Yao - 0713" w:date="2023-08-10T08:16:00Z">
              <w:r w:rsidRPr="003110A9">
                <w:rPr>
                  <w:rFonts w:ascii="Arial" w:eastAsiaTheme="minorEastAsia" w:hAnsi="Arial"/>
                  <w:sz w:val="18"/>
                  <w:lang w:eastAsia="zh-CN"/>
                </w:rPr>
                <w:t xml:space="preserve">scaling </w:t>
              </w:r>
            </w:ins>
            <w:ins w:id="795" w:author="Intel - Yizhi Yao - 0713" w:date="2023-08-10T08:17:00Z">
              <w:r w:rsidRPr="003110A9">
                <w:rPr>
                  <w:rFonts w:ascii="Arial" w:eastAsiaTheme="minorEastAsia" w:hAnsi="Arial"/>
                  <w:sz w:val="18"/>
                  <w:lang w:eastAsia="zh-CN"/>
                </w:rPr>
                <w:t>out</w:t>
              </w:r>
            </w:ins>
            <w:ins w:id="796" w:author="Intel - Yizhi Yao - 0713" w:date="2023-08-10T08:16:00Z">
              <w:r w:rsidRPr="003110A9">
                <w:rPr>
                  <w:rFonts w:ascii="Arial" w:eastAsiaTheme="minorEastAsia" w:hAnsi="Arial"/>
                  <w:sz w:val="18"/>
                  <w:lang w:eastAsia="zh-CN"/>
                </w:rPr>
                <w:t xml:space="preserve"> the gNB-CU, or increasing the capabity</w:t>
              </w:r>
            </w:ins>
            <w:ins w:id="797" w:author="Intel - Yizhi Yao - 0713" w:date="2023-08-10T08:17:00Z">
              <w:r w:rsidRPr="003110A9">
                <w:rPr>
                  <w:rFonts w:ascii="Arial" w:eastAsiaTheme="minorEastAsia" w:hAnsi="Arial"/>
                  <w:sz w:val="18"/>
                  <w:lang w:eastAsia="zh-CN"/>
                </w:rPr>
                <w:t xml:space="preserve"> of </w:t>
              </w:r>
            </w:ins>
            <w:ins w:id="798" w:author="Intel - Yizhi Yao - 0713" w:date="2023-08-02T10:41:00Z">
              <w:r w:rsidRPr="003110A9">
                <w:rPr>
                  <w:rFonts w:ascii="Arial" w:eastAsiaTheme="minorEastAsia" w:hAnsi="Arial"/>
                  <w:sz w:val="18"/>
                  <w:lang w:eastAsia="zh-CN"/>
                </w:rPr>
                <w:t>gNB</w:t>
              </w:r>
            </w:ins>
            <w:ins w:id="799" w:author="Intel - Yizhi Yao - 0713" w:date="2023-08-10T08:16:00Z">
              <w:r w:rsidRPr="003110A9">
                <w:rPr>
                  <w:rFonts w:ascii="Arial" w:eastAsiaTheme="minorEastAsia" w:hAnsi="Arial"/>
                  <w:sz w:val="18"/>
                  <w:lang w:eastAsia="zh-CN"/>
                </w:rPr>
                <w:t>-DU</w:t>
              </w:r>
            </w:ins>
            <w:ins w:id="800"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01" w:author="Intel - Yizhi Yao - 0713" w:date="2023-08-02T10:41:00Z"/>
                <w:rFonts w:ascii="Arial" w:eastAsiaTheme="minorEastAsia" w:hAnsi="Arial"/>
                <w:sz w:val="18"/>
                <w:lang w:eastAsia="zh-CN"/>
              </w:rPr>
            </w:pPr>
            <w:ins w:id="802"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03" w:author="Intel - Yizhi Yao - 0713" w:date="2023-08-02T10:41:00Z"/>
                <w:rFonts w:ascii="Arial" w:eastAsiaTheme="minorEastAsia" w:hAnsi="Arial" w:cs="Arial"/>
                <w:sz w:val="18"/>
                <w:szCs w:val="18"/>
                <w:lang w:eastAsia="zh-CN"/>
              </w:rPr>
            </w:pPr>
            <w:ins w:id="80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05" w:author="Intel - Yizhi Yao - 0713" w:date="2023-08-02T10:41:00Z"/>
                <w:rFonts w:ascii="Arial" w:eastAsiaTheme="minorEastAsia" w:hAnsi="Arial" w:cs="Arial"/>
                <w:sz w:val="18"/>
                <w:szCs w:val="18"/>
                <w:lang w:eastAsia="zh-CN"/>
              </w:rPr>
            </w:pPr>
            <w:ins w:id="80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07" w:author="Intel - Yizhi Yao - 0713" w:date="2023-08-02T10:41:00Z"/>
                <w:rFonts w:ascii="Arial" w:eastAsiaTheme="minorEastAsia" w:hAnsi="Arial" w:cs="Arial"/>
                <w:sz w:val="18"/>
                <w:szCs w:val="18"/>
              </w:rPr>
            </w:pPr>
            <w:ins w:id="808"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09" w:author="Intel - Yizhi Yao - 0713" w:date="2023-08-02T10:41:00Z"/>
                <w:rFonts w:ascii="Arial" w:eastAsiaTheme="minorEastAsia" w:hAnsi="Arial" w:cs="Arial"/>
                <w:sz w:val="18"/>
                <w:szCs w:val="18"/>
              </w:rPr>
            </w:pPr>
            <w:ins w:id="810"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11" w:author="Intel - Yizhi Yao - 0713" w:date="2023-08-02T10:41:00Z"/>
                <w:rFonts w:ascii="Arial" w:eastAsiaTheme="minorEastAsia" w:hAnsi="Arial" w:cs="Arial"/>
                <w:sz w:val="18"/>
                <w:szCs w:val="18"/>
              </w:rPr>
            </w:pPr>
            <w:ins w:id="812"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13" w:author="Intel - Yizhi Yao - 0713" w:date="2023-08-02T10:41:00Z"/>
                <w:rFonts w:ascii="Arial" w:eastAsiaTheme="minorEastAsia" w:hAnsi="Arial" w:cs="Arial"/>
                <w:sz w:val="18"/>
                <w:szCs w:val="18"/>
              </w:rPr>
            </w:pPr>
            <w:ins w:id="814"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15"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16" w:author="Intel - Yizhi Yao - 0713" w:date="2023-08-02T10:41:00Z"/>
                <w:rFonts w:eastAsiaTheme="minorEastAsia"/>
              </w:rPr>
            </w:pPr>
            <w:ins w:id="817"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5CC265EB" w14:textId="77777777" w:rsidTr="003110A9">
        <w:tc>
          <w:tcPr>
            <w:tcW w:w="9523" w:type="dxa"/>
            <w:shd w:val="clear" w:color="auto" w:fill="FFFFCC"/>
            <w:vAlign w:val="center"/>
            <w:hideMark/>
          </w:tcPr>
          <w:p w14:paraId="428AAAAC" w14:textId="488CC8CB"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519B8E26" w14:textId="77777777" w:rsidR="003110A9" w:rsidRDefault="003110A9" w:rsidP="003110A9">
      <w:pPr>
        <w:keepNext/>
        <w:keepLines/>
        <w:spacing w:before="120"/>
        <w:ind w:left="1134" w:hanging="1134"/>
        <w:outlineLvl w:val="2"/>
        <w:rPr>
          <w:rFonts w:ascii="Arial" w:eastAsiaTheme="minorEastAsia" w:hAnsi="Arial"/>
          <w:sz w:val="28"/>
        </w:rPr>
      </w:pPr>
      <w:bookmarkStart w:id="818" w:name="_Toc95722983"/>
      <w:bookmarkStart w:id="819" w:name="_Toc113619743"/>
    </w:p>
    <w:p w14:paraId="28CCD59E" w14:textId="1C0A48E7" w:rsidR="003110A9" w:rsidRPr="003110A9" w:rsidRDefault="003110A9" w:rsidP="003110A9">
      <w:pPr>
        <w:keepNext/>
        <w:keepLines/>
        <w:spacing w:before="120"/>
        <w:ind w:left="1134" w:hanging="1134"/>
        <w:outlineLvl w:val="2"/>
        <w:rPr>
          <w:ins w:id="820" w:author="Intel - Yizhi Yao - 0213" w:date="2023-02-16T09:48:00Z"/>
          <w:rFonts w:ascii="Arial" w:eastAsiaTheme="minorEastAsia" w:hAnsi="Arial"/>
          <w:sz w:val="28"/>
        </w:rPr>
      </w:pPr>
      <w:ins w:id="821" w:author="Intel - Yizhi Yao - 0213" w:date="2023-02-16T09:48: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bookmarkEnd w:id="818"/>
      </w:ins>
    </w:p>
    <w:p w14:paraId="552BE1CB" w14:textId="77777777" w:rsidR="003110A9" w:rsidRPr="003110A9" w:rsidRDefault="003110A9" w:rsidP="003110A9">
      <w:pPr>
        <w:keepNext/>
        <w:keepLines/>
        <w:spacing w:before="120"/>
        <w:ind w:left="1418" w:hanging="1418"/>
        <w:outlineLvl w:val="3"/>
        <w:rPr>
          <w:ins w:id="822" w:author="Intel - Yizhi Yao - 0213" w:date="2023-02-16T09:48:00Z"/>
          <w:rFonts w:ascii="Arial" w:eastAsiaTheme="minorEastAsia" w:hAnsi="Arial"/>
          <w:sz w:val="24"/>
        </w:rPr>
      </w:pPr>
      <w:bookmarkStart w:id="823" w:name="_Toc95722984"/>
      <w:ins w:id="824"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bookmarkEnd w:id="823"/>
      </w:ins>
    </w:p>
    <w:p w14:paraId="0F8208F5" w14:textId="77777777" w:rsidR="003110A9" w:rsidRPr="003110A9" w:rsidRDefault="003110A9" w:rsidP="003110A9">
      <w:pPr>
        <w:rPr>
          <w:ins w:id="825" w:author="Intel - Yizhi Yao - 0213" w:date="2023-02-16T09:48:00Z"/>
          <w:rFonts w:eastAsiaTheme="minorEastAsia"/>
        </w:rPr>
      </w:pPr>
      <w:ins w:id="826" w:author="Intel - Yizhi Yao - 0213" w:date="2023-02-16T09:48:00Z">
        <w:r w:rsidRPr="003110A9">
          <w:rPr>
            <w:rFonts w:eastAsiaTheme="minorEastAsia"/>
          </w:rPr>
          <w:t>This data type specifies the type of resource usage for an NF.</w:t>
        </w:r>
      </w:ins>
    </w:p>
    <w:p w14:paraId="0A9E5B2D" w14:textId="77777777" w:rsidR="003110A9" w:rsidRPr="003110A9" w:rsidRDefault="003110A9" w:rsidP="003110A9">
      <w:pPr>
        <w:keepNext/>
        <w:keepLines/>
        <w:spacing w:before="120"/>
        <w:ind w:left="1418" w:hanging="1418"/>
        <w:outlineLvl w:val="3"/>
        <w:rPr>
          <w:ins w:id="827" w:author="Intel - Yizhi Yao - 0213" w:date="2023-02-16T09:48:00Z"/>
          <w:rFonts w:ascii="Arial" w:eastAsiaTheme="minorEastAsia" w:hAnsi="Arial"/>
          <w:sz w:val="24"/>
        </w:rPr>
      </w:pPr>
      <w:ins w:id="828"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3110A9" w:rsidRPr="003110A9" w14:paraId="7DBA3FDB" w14:textId="77777777" w:rsidTr="00A05C23">
        <w:trPr>
          <w:trHeight w:val="467"/>
          <w:ins w:id="829" w:author="Intel - Yizhi Yao - 0213" w:date="2023-02-16T09:48: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7B5A" w14:textId="77777777" w:rsidR="003110A9" w:rsidRPr="003110A9" w:rsidRDefault="003110A9" w:rsidP="003110A9">
            <w:pPr>
              <w:keepNext/>
              <w:keepLines/>
              <w:spacing w:after="0"/>
              <w:jc w:val="center"/>
              <w:rPr>
                <w:ins w:id="830" w:author="Intel - Yizhi Yao - 0213" w:date="2023-02-16T09:48:00Z"/>
                <w:rFonts w:ascii="Arial" w:eastAsiaTheme="minorEastAsia" w:hAnsi="Arial"/>
                <w:b/>
                <w:sz w:val="18"/>
              </w:rPr>
            </w:pPr>
            <w:ins w:id="831" w:author="Intel - Yizhi Yao - 0213" w:date="2023-02-16T09:48: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B519C3" w14:textId="77777777" w:rsidR="003110A9" w:rsidRPr="003110A9" w:rsidRDefault="003110A9" w:rsidP="003110A9">
            <w:pPr>
              <w:keepNext/>
              <w:keepLines/>
              <w:spacing w:after="0"/>
              <w:jc w:val="center"/>
              <w:rPr>
                <w:ins w:id="832" w:author="Intel - Yizhi Yao - 0213" w:date="2023-02-16T09:48:00Z"/>
                <w:rFonts w:ascii="Arial" w:eastAsiaTheme="minorEastAsia" w:hAnsi="Arial"/>
                <w:b/>
                <w:sz w:val="18"/>
              </w:rPr>
            </w:pPr>
            <w:ins w:id="833"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AA4798" w14:textId="77777777" w:rsidR="003110A9" w:rsidRPr="003110A9" w:rsidRDefault="003110A9" w:rsidP="003110A9">
            <w:pPr>
              <w:keepNext/>
              <w:keepLines/>
              <w:spacing w:after="0"/>
              <w:jc w:val="center"/>
              <w:rPr>
                <w:ins w:id="834" w:author="Intel - Yizhi Yao - 0213" w:date="2023-02-16T09:48:00Z"/>
                <w:rFonts w:ascii="Arial" w:eastAsiaTheme="minorEastAsia" w:hAnsi="Arial"/>
                <w:b/>
                <w:sz w:val="18"/>
              </w:rPr>
            </w:pPr>
            <w:ins w:id="835" w:author="Intel - Yizhi Yao - 0213" w:date="2023-02-16T09:48: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8998DE" w14:textId="77777777" w:rsidR="003110A9" w:rsidRPr="003110A9" w:rsidRDefault="003110A9" w:rsidP="003110A9">
            <w:pPr>
              <w:keepNext/>
              <w:keepLines/>
              <w:spacing w:after="0"/>
              <w:jc w:val="center"/>
              <w:rPr>
                <w:ins w:id="836" w:author="Intel - Yizhi Yao - 0213" w:date="2023-02-16T09:48:00Z"/>
                <w:rFonts w:ascii="Arial" w:eastAsiaTheme="minorEastAsia" w:hAnsi="Arial"/>
                <w:b/>
                <w:sz w:val="18"/>
              </w:rPr>
            </w:pPr>
            <w:ins w:id="837" w:author="Intel - Yizhi Yao - 0213" w:date="2023-02-16T09:48:00Z">
              <w:r w:rsidRPr="003110A9">
                <w:rPr>
                  <w:rFonts w:ascii="Arial" w:eastAsiaTheme="minorEastAsia" w:hAnsi="Arial" w:cs="Arial"/>
                  <w:b/>
                  <w:sz w:val="18"/>
                  <w:szCs w:val="18"/>
                </w:rPr>
                <w:t>Properties</w:t>
              </w:r>
            </w:ins>
          </w:p>
        </w:tc>
      </w:tr>
      <w:tr w:rsidR="003110A9" w:rsidRPr="003110A9" w14:paraId="5C904649" w14:textId="77777777" w:rsidTr="00A05C23">
        <w:trPr>
          <w:ins w:id="838"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6D30B223" w14:textId="77777777" w:rsidR="003110A9" w:rsidRPr="003110A9" w:rsidRDefault="003110A9" w:rsidP="003110A9">
            <w:pPr>
              <w:keepNext/>
              <w:keepLines/>
              <w:spacing w:after="0"/>
              <w:rPr>
                <w:ins w:id="839" w:author="Intel - Yizhi Yao - 0213" w:date="2023-02-16T09:48:00Z"/>
                <w:rFonts w:ascii="Arial" w:eastAsiaTheme="minorEastAsia" w:hAnsi="Arial"/>
                <w:sz w:val="18"/>
                <w:lang w:eastAsia="zh-CN"/>
              </w:rPr>
            </w:pPr>
            <w:ins w:id="840" w:author="Intel - Yizhi Yao - 0213" w:date="2023-02-16T09:48: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002ED30B" w14:textId="77777777" w:rsidR="003110A9" w:rsidRPr="003110A9" w:rsidRDefault="003110A9" w:rsidP="003110A9">
            <w:pPr>
              <w:keepNext/>
              <w:keepLines/>
              <w:spacing w:after="0"/>
              <w:rPr>
                <w:ins w:id="841" w:author="Intel - Yizhi Yao - 0213" w:date="2023-02-16T09:48:00Z"/>
                <w:rFonts w:ascii="Arial" w:eastAsiaTheme="minorEastAsia" w:hAnsi="Arial"/>
                <w:sz w:val="18"/>
                <w:lang w:eastAsia="zh-CN"/>
              </w:rPr>
            </w:pPr>
            <w:ins w:id="842" w:author="Intel - Yizhi Yao - 0213" w:date="2023-02-16T09:48: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62F6E2" w14:textId="77777777" w:rsidR="003110A9" w:rsidRPr="003110A9" w:rsidRDefault="003110A9" w:rsidP="003110A9">
            <w:pPr>
              <w:keepNext/>
              <w:keepLines/>
              <w:spacing w:after="0"/>
              <w:rPr>
                <w:ins w:id="843" w:author="Intel - Yizhi Yao - 0213" w:date="2023-02-16T09:48:00Z"/>
                <w:rFonts w:ascii="Arial" w:eastAsiaTheme="minorEastAsia" w:hAnsi="Arial"/>
                <w:sz w:val="18"/>
                <w:lang w:eastAsia="zh-CN"/>
              </w:rPr>
            </w:pPr>
            <w:ins w:id="844"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32A6042F" w14:textId="77777777" w:rsidR="003110A9" w:rsidRPr="003110A9" w:rsidRDefault="003110A9" w:rsidP="003110A9">
            <w:pPr>
              <w:keepNext/>
              <w:keepLines/>
              <w:spacing w:after="0"/>
              <w:rPr>
                <w:ins w:id="845" w:author="Intel - Yizhi Yao - 0213" w:date="2023-02-16T09:48:00Z"/>
                <w:rFonts w:ascii="Arial" w:eastAsiaTheme="minorEastAsia" w:hAnsi="Arial" w:cs="Arial"/>
                <w:sz w:val="18"/>
                <w:szCs w:val="18"/>
                <w:lang w:eastAsia="zh-CN"/>
              </w:rPr>
            </w:pPr>
            <w:ins w:id="84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25FB5D43" w14:textId="77777777" w:rsidR="003110A9" w:rsidRPr="003110A9" w:rsidRDefault="003110A9" w:rsidP="003110A9">
            <w:pPr>
              <w:keepNext/>
              <w:keepLines/>
              <w:spacing w:after="0"/>
              <w:rPr>
                <w:ins w:id="847" w:author="Intel - Yizhi Yao - 0213" w:date="2023-02-16T09:48:00Z"/>
                <w:rFonts w:ascii="Arial" w:eastAsiaTheme="minorEastAsia" w:hAnsi="Arial" w:cs="Arial"/>
                <w:sz w:val="18"/>
                <w:szCs w:val="18"/>
                <w:lang w:eastAsia="zh-CN"/>
              </w:rPr>
            </w:pPr>
            <w:ins w:id="848"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35932E" w14:textId="77777777" w:rsidR="003110A9" w:rsidRPr="003110A9" w:rsidRDefault="003110A9" w:rsidP="003110A9">
            <w:pPr>
              <w:keepNext/>
              <w:keepLines/>
              <w:spacing w:after="0"/>
              <w:rPr>
                <w:ins w:id="849" w:author="Intel - Yizhi Yao - 0213" w:date="2023-02-16T09:48:00Z"/>
                <w:rFonts w:ascii="Arial" w:eastAsiaTheme="minorEastAsia" w:hAnsi="Arial" w:cs="Arial"/>
                <w:sz w:val="18"/>
                <w:szCs w:val="18"/>
              </w:rPr>
            </w:pPr>
            <w:ins w:id="850" w:author="Intel - Yizhi Yao - 0213" w:date="2023-02-16T09:48:00Z">
              <w:r w:rsidRPr="003110A9">
                <w:rPr>
                  <w:rFonts w:ascii="Arial" w:eastAsiaTheme="minorEastAsia" w:hAnsi="Arial" w:cs="Arial"/>
                  <w:sz w:val="18"/>
                  <w:szCs w:val="18"/>
                </w:rPr>
                <w:t>isOrdered: N/A</w:t>
              </w:r>
            </w:ins>
          </w:p>
          <w:p w14:paraId="1D5C1C43" w14:textId="77777777" w:rsidR="003110A9" w:rsidRPr="003110A9" w:rsidRDefault="003110A9" w:rsidP="003110A9">
            <w:pPr>
              <w:keepNext/>
              <w:keepLines/>
              <w:spacing w:after="0"/>
              <w:rPr>
                <w:ins w:id="851" w:author="Intel - Yizhi Yao - 0213" w:date="2023-02-16T09:48:00Z"/>
                <w:rFonts w:ascii="Arial" w:eastAsiaTheme="minorEastAsia" w:hAnsi="Arial" w:cs="Arial"/>
                <w:sz w:val="18"/>
                <w:szCs w:val="18"/>
              </w:rPr>
            </w:pPr>
            <w:ins w:id="852" w:author="Intel - Yizhi Yao - 0213" w:date="2023-02-16T09:48:00Z">
              <w:r w:rsidRPr="003110A9">
                <w:rPr>
                  <w:rFonts w:ascii="Arial" w:eastAsiaTheme="minorEastAsia" w:hAnsi="Arial" w:cs="Arial"/>
                  <w:sz w:val="18"/>
                  <w:szCs w:val="18"/>
                </w:rPr>
                <w:t>isUnique: N/A</w:t>
              </w:r>
            </w:ins>
          </w:p>
          <w:p w14:paraId="71B4F3EE" w14:textId="77777777" w:rsidR="003110A9" w:rsidRPr="003110A9" w:rsidRDefault="003110A9" w:rsidP="003110A9">
            <w:pPr>
              <w:keepNext/>
              <w:keepLines/>
              <w:spacing w:after="0"/>
              <w:rPr>
                <w:ins w:id="853" w:author="Intel - Yizhi Yao - 0213" w:date="2023-02-16T09:48:00Z"/>
                <w:rFonts w:ascii="Arial" w:eastAsiaTheme="minorEastAsia" w:hAnsi="Arial" w:cs="Arial"/>
                <w:sz w:val="18"/>
                <w:szCs w:val="18"/>
              </w:rPr>
            </w:pPr>
            <w:ins w:id="854" w:author="Intel - Yizhi Yao - 0213" w:date="2023-02-16T09:48:00Z">
              <w:r w:rsidRPr="003110A9">
                <w:rPr>
                  <w:rFonts w:ascii="Arial" w:eastAsiaTheme="minorEastAsia" w:hAnsi="Arial" w:cs="Arial"/>
                  <w:sz w:val="18"/>
                  <w:szCs w:val="18"/>
                </w:rPr>
                <w:t>defaultValue: None</w:t>
              </w:r>
            </w:ins>
          </w:p>
          <w:p w14:paraId="45FED723" w14:textId="77777777" w:rsidR="003110A9" w:rsidRPr="003110A9" w:rsidRDefault="003110A9" w:rsidP="003110A9">
            <w:pPr>
              <w:keepNext/>
              <w:keepLines/>
              <w:spacing w:after="0"/>
              <w:rPr>
                <w:ins w:id="855" w:author="Intel - Yizhi Yao - 0213" w:date="2023-02-16T09:48:00Z"/>
                <w:rFonts w:ascii="Arial" w:eastAsiaTheme="minorEastAsia" w:hAnsi="Arial" w:cs="Arial"/>
                <w:sz w:val="18"/>
                <w:szCs w:val="18"/>
              </w:rPr>
            </w:pPr>
            <w:ins w:id="856" w:author="Intel - Yizhi Yao - 0213" w:date="2023-02-16T09:48:00Z">
              <w:r w:rsidRPr="003110A9">
                <w:rPr>
                  <w:rFonts w:ascii="Arial" w:eastAsiaTheme="minorEastAsia" w:hAnsi="Arial" w:cs="Arial"/>
                  <w:sz w:val="18"/>
                  <w:szCs w:val="18"/>
                </w:rPr>
                <w:t>isNullable: False</w:t>
              </w:r>
            </w:ins>
          </w:p>
        </w:tc>
      </w:tr>
      <w:tr w:rsidR="003110A9" w:rsidRPr="003110A9" w14:paraId="1E9F9DEA" w14:textId="77777777" w:rsidTr="00A05C23">
        <w:trPr>
          <w:ins w:id="857"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25E53FEE" w14:textId="77777777" w:rsidR="003110A9" w:rsidRPr="003110A9" w:rsidRDefault="003110A9" w:rsidP="003110A9">
            <w:pPr>
              <w:keepNext/>
              <w:keepLines/>
              <w:spacing w:after="0"/>
              <w:rPr>
                <w:ins w:id="858" w:author="Intel - Yizhi Yao - 0213" w:date="2023-02-16T09:48:00Z"/>
                <w:rFonts w:ascii="Arial" w:eastAsiaTheme="minorEastAsia" w:hAnsi="Arial"/>
                <w:sz w:val="18"/>
                <w:lang w:eastAsia="zh-CN"/>
              </w:rPr>
            </w:pPr>
            <w:ins w:id="859" w:author="Intel - Yizhi Yao - 0213" w:date="2023-02-16T09:48: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66D24608" w14:textId="77777777" w:rsidR="003110A9" w:rsidRPr="003110A9" w:rsidRDefault="003110A9" w:rsidP="003110A9">
            <w:pPr>
              <w:keepNext/>
              <w:keepLines/>
              <w:spacing w:after="0"/>
              <w:rPr>
                <w:ins w:id="860" w:author="Intel - Yizhi Yao - 0213" w:date="2023-02-16T09:48:00Z"/>
                <w:rFonts w:ascii="Arial" w:eastAsiaTheme="minorEastAsia" w:hAnsi="Arial"/>
                <w:sz w:val="18"/>
                <w:lang w:eastAsia="zh-CN"/>
              </w:rPr>
            </w:pPr>
            <w:ins w:id="861"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2BD58011" w14:textId="77777777" w:rsidR="003110A9" w:rsidRPr="003110A9" w:rsidRDefault="003110A9" w:rsidP="003110A9">
            <w:pPr>
              <w:keepNext/>
              <w:keepLines/>
              <w:spacing w:after="0"/>
              <w:rPr>
                <w:ins w:id="862" w:author="Intel - Yizhi Yao - 0213" w:date="2023-02-16T09:48:00Z"/>
                <w:rFonts w:ascii="Arial" w:eastAsiaTheme="minorEastAsia" w:hAnsi="Arial"/>
                <w:sz w:val="18"/>
                <w:lang w:eastAsia="zh-CN"/>
              </w:rPr>
            </w:pPr>
            <w:ins w:id="863"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389ED9E1" w14:textId="77777777" w:rsidR="003110A9" w:rsidRPr="003110A9" w:rsidRDefault="003110A9" w:rsidP="003110A9">
            <w:pPr>
              <w:keepNext/>
              <w:keepLines/>
              <w:spacing w:after="0"/>
              <w:rPr>
                <w:ins w:id="864" w:author="Intel - Yizhi Yao - 0213" w:date="2023-02-16T09:48:00Z"/>
                <w:rFonts w:ascii="Arial" w:eastAsiaTheme="minorEastAsia" w:hAnsi="Arial" w:cs="Arial"/>
                <w:sz w:val="18"/>
                <w:szCs w:val="18"/>
              </w:rPr>
            </w:pPr>
            <w:ins w:id="865" w:author="Intel - Yizhi Yao - 0213" w:date="2023-02-16T09:48: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41194E13" w14:textId="77777777" w:rsidR="003110A9" w:rsidRPr="003110A9" w:rsidRDefault="003110A9" w:rsidP="003110A9">
            <w:pPr>
              <w:keepNext/>
              <w:keepLines/>
              <w:spacing w:after="0"/>
              <w:rPr>
                <w:ins w:id="866" w:author="Intel - Yizhi Yao - 0213" w:date="2023-02-16T09:48:00Z"/>
                <w:rFonts w:ascii="Arial" w:eastAsiaTheme="minorEastAsia" w:hAnsi="Arial" w:cs="Arial"/>
                <w:sz w:val="18"/>
                <w:szCs w:val="18"/>
              </w:rPr>
            </w:pPr>
            <w:ins w:id="867" w:author="Intel - Yizhi Yao - 0213" w:date="2023-02-16T09:48:00Z">
              <w:r w:rsidRPr="003110A9">
                <w:rPr>
                  <w:rFonts w:ascii="Arial" w:eastAsiaTheme="minorEastAsia" w:hAnsi="Arial" w:cs="Arial"/>
                  <w:sz w:val="18"/>
                  <w:szCs w:val="18"/>
                </w:rPr>
                <w:t>multiplicity: 1</w:t>
              </w:r>
            </w:ins>
          </w:p>
          <w:p w14:paraId="02D517BB" w14:textId="77777777" w:rsidR="003110A9" w:rsidRPr="003110A9" w:rsidRDefault="003110A9" w:rsidP="003110A9">
            <w:pPr>
              <w:keepNext/>
              <w:keepLines/>
              <w:spacing w:after="0"/>
              <w:rPr>
                <w:ins w:id="868" w:author="Intel - Yizhi Yao - 0213" w:date="2023-02-16T09:48:00Z"/>
                <w:rFonts w:ascii="Arial" w:eastAsiaTheme="minorEastAsia" w:hAnsi="Arial" w:cs="Arial"/>
                <w:sz w:val="18"/>
                <w:szCs w:val="18"/>
              </w:rPr>
            </w:pPr>
            <w:ins w:id="869" w:author="Intel - Yizhi Yao - 0213" w:date="2023-02-16T09:48:00Z">
              <w:r w:rsidRPr="003110A9">
                <w:rPr>
                  <w:rFonts w:ascii="Arial" w:eastAsiaTheme="minorEastAsia" w:hAnsi="Arial" w:cs="Arial"/>
                  <w:sz w:val="18"/>
                  <w:szCs w:val="18"/>
                </w:rPr>
                <w:t>isOrdered: N/A</w:t>
              </w:r>
            </w:ins>
          </w:p>
          <w:p w14:paraId="43FC18D5" w14:textId="77777777" w:rsidR="003110A9" w:rsidRPr="003110A9" w:rsidRDefault="003110A9" w:rsidP="003110A9">
            <w:pPr>
              <w:keepNext/>
              <w:keepLines/>
              <w:spacing w:after="0"/>
              <w:rPr>
                <w:ins w:id="870" w:author="Intel - Yizhi Yao - 0213" w:date="2023-02-16T09:48:00Z"/>
                <w:rFonts w:ascii="Arial" w:eastAsiaTheme="minorEastAsia" w:hAnsi="Arial" w:cs="Arial"/>
                <w:sz w:val="18"/>
                <w:szCs w:val="18"/>
              </w:rPr>
            </w:pPr>
            <w:ins w:id="871" w:author="Intel - Yizhi Yao - 0213" w:date="2023-02-16T09:48:00Z">
              <w:r w:rsidRPr="003110A9">
                <w:rPr>
                  <w:rFonts w:ascii="Arial" w:eastAsiaTheme="minorEastAsia" w:hAnsi="Arial" w:cs="Arial"/>
                  <w:sz w:val="18"/>
                  <w:szCs w:val="18"/>
                </w:rPr>
                <w:t>isUnique: N/A</w:t>
              </w:r>
            </w:ins>
          </w:p>
          <w:p w14:paraId="39516A30" w14:textId="77777777" w:rsidR="003110A9" w:rsidRPr="003110A9" w:rsidRDefault="003110A9" w:rsidP="003110A9">
            <w:pPr>
              <w:keepNext/>
              <w:keepLines/>
              <w:spacing w:after="0"/>
              <w:rPr>
                <w:ins w:id="872" w:author="Intel - Yizhi Yao - 0213" w:date="2023-02-16T09:48:00Z"/>
                <w:rFonts w:ascii="Arial" w:eastAsiaTheme="minorEastAsia" w:hAnsi="Arial" w:cs="Arial"/>
                <w:sz w:val="18"/>
                <w:szCs w:val="18"/>
              </w:rPr>
            </w:pPr>
            <w:ins w:id="873" w:author="Intel - Yizhi Yao - 0213" w:date="2023-02-16T09:48:00Z">
              <w:r w:rsidRPr="003110A9">
                <w:rPr>
                  <w:rFonts w:ascii="Arial" w:eastAsiaTheme="minorEastAsia" w:hAnsi="Arial" w:cs="Arial"/>
                  <w:sz w:val="18"/>
                  <w:szCs w:val="18"/>
                </w:rPr>
                <w:t>defaultValue: None</w:t>
              </w:r>
            </w:ins>
          </w:p>
          <w:p w14:paraId="036396DF" w14:textId="77777777" w:rsidR="003110A9" w:rsidRPr="003110A9" w:rsidRDefault="003110A9" w:rsidP="003110A9">
            <w:pPr>
              <w:keepNext/>
              <w:keepLines/>
              <w:spacing w:after="0"/>
              <w:rPr>
                <w:ins w:id="874" w:author="Intel - Yizhi Yao - 0213" w:date="2023-02-16T09:48:00Z"/>
                <w:rFonts w:ascii="Arial" w:eastAsiaTheme="minorEastAsia" w:hAnsi="Arial" w:cs="Arial"/>
                <w:sz w:val="18"/>
                <w:szCs w:val="18"/>
              </w:rPr>
            </w:pPr>
            <w:ins w:id="875" w:author="Intel - Yizhi Yao - 0213" w:date="2023-02-16T09:48:00Z">
              <w:r w:rsidRPr="003110A9">
                <w:rPr>
                  <w:rFonts w:ascii="Arial" w:eastAsiaTheme="minorEastAsia" w:hAnsi="Arial" w:cs="Arial"/>
                  <w:sz w:val="18"/>
                  <w:szCs w:val="18"/>
                </w:rPr>
                <w:t>isNullable: False</w:t>
              </w:r>
            </w:ins>
          </w:p>
        </w:tc>
      </w:tr>
      <w:tr w:rsidR="003110A9" w:rsidRPr="003110A9" w14:paraId="1BB27BF7" w14:textId="77777777" w:rsidTr="00A05C23">
        <w:trPr>
          <w:ins w:id="876"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6C79D69F" w14:textId="77777777" w:rsidR="003110A9" w:rsidRPr="003110A9" w:rsidRDefault="003110A9" w:rsidP="003110A9">
            <w:pPr>
              <w:keepNext/>
              <w:keepLines/>
              <w:spacing w:after="0"/>
              <w:rPr>
                <w:ins w:id="877" w:author="Intel - Yizhi Yao - 0213" w:date="2023-02-16T09:48:00Z"/>
                <w:rFonts w:ascii="Arial" w:eastAsiaTheme="minorEastAsia" w:hAnsi="Arial"/>
                <w:sz w:val="18"/>
                <w:lang w:eastAsia="zh-CN"/>
              </w:rPr>
            </w:pPr>
            <w:ins w:id="878" w:author="Intel - Yizhi Yao - 0213" w:date="2023-02-16T09:48: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192B8FF2" w14:textId="77777777" w:rsidR="003110A9" w:rsidRPr="003110A9" w:rsidRDefault="003110A9" w:rsidP="003110A9">
            <w:pPr>
              <w:keepNext/>
              <w:keepLines/>
              <w:spacing w:after="0"/>
              <w:rPr>
                <w:ins w:id="879" w:author="Intel - Yizhi Yao - 0213" w:date="2023-02-16T09:48:00Z"/>
                <w:rFonts w:ascii="Arial" w:eastAsiaTheme="minorEastAsia" w:hAnsi="Arial"/>
                <w:sz w:val="18"/>
                <w:lang w:eastAsia="zh-CN"/>
              </w:rPr>
            </w:pPr>
            <w:ins w:id="880"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373DE5E5" w14:textId="77777777" w:rsidR="003110A9" w:rsidRPr="003110A9" w:rsidRDefault="003110A9" w:rsidP="003110A9">
            <w:pPr>
              <w:keepNext/>
              <w:keepLines/>
              <w:spacing w:after="0"/>
              <w:rPr>
                <w:ins w:id="881" w:author="Intel - Yizhi Yao - 0213" w:date="2023-02-16T09:48:00Z"/>
                <w:rFonts w:ascii="Arial" w:eastAsiaTheme="minorEastAsia" w:hAnsi="Arial"/>
                <w:sz w:val="18"/>
                <w:lang w:eastAsia="zh-CN"/>
              </w:rPr>
            </w:pPr>
            <w:ins w:id="882"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5CA957C2" w14:textId="77777777" w:rsidR="003110A9" w:rsidRPr="003110A9" w:rsidRDefault="003110A9" w:rsidP="003110A9">
            <w:pPr>
              <w:keepNext/>
              <w:keepLines/>
              <w:spacing w:after="0"/>
              <w:rPr>
                <w:ins w:id="883" w:author="Intel - Yizhi Yao - 0213" w:date="2023-02-16T09:48:00Z"/>
                <w:rFonts w:ascii="Arial" w:eastAsiaTheme="minorEastAsia" w:hAnsi="Arial" w:cs="Arial"/>
                <w:sz w:val="18"/>
                <w:szCs w:val="18"/>
              </w:rPr>
            </w:pPr>
            <w:ins w:id="884" w:author="Intel - Yizhi Yao - 0213" w:date="2023-02-16T09:48:00Z">
              <w:r w:rsidRPr="003110A9">
                <w:rPr>
                  <w:rFonts w:ascii="Arial" w:eastAsiaTheme="minorEastAsia" w:hAnsi="Arial" w:cs="Arial"/>
                  <w:sz w:val="18"/>
                  <w:szCs w:val="18"/>
                </w:rPr>
                <w:t>type: DateTime</w:t>
              </w:r>
            </w:ins>
          </w:p>
          <w:p w14:paraId="679897F3" w14:textId="77777777" w:rsidR="003110A9" w:rsidRPr="003110A9" w:rsidRDefault="003110A9" w:rsidP="003110A9">
            <w:pPr>
              <w:keepNext/>
              <w:keepLines/>
              <w:spacing w:after="0"/>
              <w:rPr>
                <w:ins w:id="885" w:author="Intel - Yizhi Yao - 0213" w:date="2023-02-16T09:48:00Z"/>
                <w:rFonts w:ascii="Arial" w:eastAsiaTheme="minorEastAsia" w:hAnsi="Arial" w:cs="Arial"/>
                <w:sz w:val="18"/>
                <w:szCs w:val="18"/>
              </w:rPr>
            </w:pPr>
            <w:ins w:id="886" w:author="Intel - Yizhi Yao - 0213" w:date="2023-02-16T09:48:00Z">
              <w:r w:rsidRPr="003110A9">
                <w:rPr>
                  <w:rFonts w:ascii="Arial" w:eastAsiaTheme="minorEastAsia" w:hAnsi="Arial" w:cs="Arial"/>
                  <w:sz w:val="18"/>
                  <w:szCs w:val="18"/>
                </w:rPr>
                <w:t>multiplicity: 1</w:t>
              </w:r>
            </w:ins>
          </w:p>
          <w:p w14:paraId="640A2363" w14:textId="77777777" w:rsidR="003110A9" w:rsidRPr="003110A9" w:rsidRDefault="003110A9" w:rsidP="003110A9">
            <w:pPr>
              <w:keepNext/>
              <w:keepLines/>
              <w:spacing w:after="0"/>
              <w:rPr>
                <w:ins w:id="887" w:author="Intel - Yizhi Yao - 0213" w:date="2023-02-16T09:48:00Z"/>
                <w:rFonts w:ascii="Arial" w:eastAsiaTheme="minorEastAsia" w:hAnsi="Arial" w:cs="Arial"/>
                <w:sz w:val="18"/>
                <w:szCs w:val="18"/>
              </w:rPr>
            </w:pPr>
            <w:ins w:id="888" w:author="Intel - Yizhi Yao - 0213" w:date="2023-02-16T09:48:00Z">
              <w:r w:rsidRPr="003110A9">
                <w:rPr>
                  <w:rFonts w:ascii="Arial" w:eastAsiaTheme="minorEastAsia" w:hAnsi="Arial" w:cs="Arial"/>
                  <w:sz w:val="18"/>
                  <w:szCs w:val="18"/>
                </w:rPr>
                <w:t>isOrdered: N/A</w:t>
              </w:r>
            </w:ins>
          </w:p>
          <w:p w14:paraId="73FC6C32" w14:textId="77777777" w:rsidR="003110A9" w:rsidRPr="003110A9" w:rsidRDefault="003110A9" w:rsidP="003110A9">
            <w:pPr>
              <w:keepNext/>
              <w:keepLines/>
              <w:spacing w:after="0"/>
              <w:rPr>
                <w:ins w:id="889" w:author="Intel - Yizhi Yao - 0213" w:date="2023-02-16T09:48:00Z"/>
                <w:rFonts w:ascii="Arial" w:eastAsiaTheme="minorEastAsia" w:hAnsi="Arial" w:cs="Arial"/>
                <w:sz w:val="18"/>
                <w:szCs w:val="18"/>
              </w:rPr>
            </w:pPr>
            <w:ins w:id="890" w:author="Intel - Yizhi Yao - 0213" w:date="2023-02-16T09:48:00Z">
              <w:r w:rsidRPr="003110A9">
                <w:rPr>
                  <w:rFonts w:ascii="Arial" w:eastAsiaTheme="minorEastAsia" w:hAnsi="Arial" w:cs="Arial"/>
                  <w:sz w:val="18"/>
                  <w:szCs w:val="18"/>
                </w:rPr>
                <w:t>isUnique: N/A</w:t>
              </w:r>
            </w:ins>
          </w:p>
          <w:p w14:paraId="35CFB533" w14:textId="77777777" w:rsidR="003110A9" w:rsidRPr="003110A9" w:rsidRDefault="003110A9" w:rsidP="003110A9">
            <w:pPr>
              <w:keepNext/>
              <w:keepLines/>
              <w:spacing w:after="0"/>
              <w:rPr>
                <w:ins w:id="891" w:author="Intel - Yizhi Yao - 0213" w:date="2023-02-16T09:48:00Z"/>
                <w:rFonts w:ascii="Arial" w:eastAsiaTheme="minorEastAsia" w:hAnsi="Arial" w:cs="Arial"/>
                <w:sz w:val="18"/>
                <w:szCs w:val="18"/>
              </w:rPr>
            </w:pPr>
            <w:ins w:id="892" w:author="Intel - Yizhi Yao - 0213" w:date="2023-02-16T09:48:00Z">
              <w:r w:rsidRPr="003110A9">
                <w:rPr>
                  <w:rFonts w:ascii="Arial" w:eastAsiaTheme="minorEastAsia" w:hAnsi="Arial" w:cs="Arial"/>
                  <w:sz w:val="18"/>
                  <w:szCs w:val="18"/>
                </w:rPr>
                <w:t>defaultValue: None</w:t>
              </w:r>
            </w:ins>
          </w:p>
          <w:p w14:paraId="7C6722E4" w14:textId="77777777" w:rsidR="003110A9" w:rsidRPr="003110A9" w:rsidRDefault="003110A9" w:rsidP="003110A9">
            <w:pPr>
              <w:keepNext/>
              <w:keepLines/>
              <w:spacing w:after="0"/>
              <w:rPr>
                <w:ins w:id="893" w:author="Intel - Yizhi Yao - 0213" w:date="2023-02-16T09:48:00Z"/>
                <w:rFonts w:ascii="Arial" w:eastAsiaTheme="minorEastAsia" w:hAnsi="Arial" w:cs="Arial"/>
                <w:sz w:val="18"/>
                <w:szCs w:val="18"/>
              </w:rPr>
            </w:pPr>
            <w:ins w:id="894" w:author="Intel - Yizhi Yao - 0213" w:date="2023-02-16T09:48:00Z">
              <w:r w:rsidRPr="003110A9">
                <w:rPr>
                  <w:rFonts w:ascii="Arial" w:eastAsiaTheme="minorEastAsia" w:hAnsi="Arial" w:cs="Arial"/>
                  <w:sz w:val="18"/>
                  <w:szCs w:val="18"/>
                </w:rPr>
                <w:t>isNullable: False</w:t>
              </w:r>
            </w:ins>
          </w:p>
        </w:tc>
      </w:tr>
      <w:tr w:rsidR="003110A9" w:rsidRPr="003110A9" w14:paraId="2254FA54" w14:textId="77777777" w:rsidTr="00A05C23">
        <w:trPr>
          <w:ins w:id="895"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294A8561" w14:textId="77777777" w:rsidR="003110A9" w:rsidRPr="003110A9" w:rsidRDefault="003110A9" w:rsidP="003110A9">
            <w:pPr>
              <w:keepNext/>
              <w:keepLines/>
              <w:spacing w:after="0"/>
              <w:rPr>
                <w:ins w:id="896" w:author="Intel - Yizhi Yao - 0213" w:date="2023-02-16T09:48:00Z"/>
                <w:rFonts w:ascii="Arial" w:eastAsiaTheme="minorEastAsia" w:hAnsi="Arial"/>
                <w:sz w:val="18"/>
                <w:lang w:eastAsia="zh-CN"/>
              </w:rPr>
            </w:pPr>
            <w:ins w:id="897" w:author="Intel - Yizhi Yao - 0213" w:date="2023-02-16T09:48: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2AEB9B21" w14:textId="77777777" w:rsidR="003110A9" w:rsidRPr="003110A9" w:rsidRDefault="003110A9" w:rsidP="003110A9">
            <w:pPr>
              <w:keepNext/>
              <w:keepLines/>
              <w:spacing w:after="0"/>
              <w:rPr>
                <w:ins w:id="898" w:author="Intel - Yizhi Yao - 0213" w:date="2023-02-16T09:48:00Z"/>
                <w:rFonts w:ascii="Arial" w:eastAsiaTheme="minorEastAsia" w:hAnsi="Arial"/>
                <w:sz w:val="18"/>
                <w:lang w:eastAsia="zh-CN"/>
              </w:rPr>
            </w:pPr>
            <w:ins w:id="899" w:author="Intel - Yizhi Yao - 0213" w:date="2023-02-16T09:48:00Z">
              <w:r w:rsidRPr="003110A9">
                <w:rPr>
                  <w:rFonts w:ascii="Arial" w:eastAsiaTheme="minorEastAsia" w:hAnsi="Arial"/>
                  <w:sz w:val="18"/>
                  <w:lang w:eastAsia="zh-CN"/>
                </w:rPr>
                <w:t>It provides the</w:t>
              </w:r>
            </w:ins>
            <w:ins w:id="900" w:author="Intel - Yizhi Yao - 0810" w:date="2023-08-11T10:05:00Z">
              <w:r w:rsidRPr="003110A9">
                <w:rPr>
                  <w:rFonts w:ascii="Arial" w:eastAsiaTheme="minorEastAsia" w:hAnsi="Arial"/>
                  <w:sz w:val="18"/>
                  <w:lang w:eastAsia="zh-CN"/>
                </w:rPr>
                <w:t xml:space="preserve"> statistical </w:t>
              </w:r>
            </w:ins>
            <w:ins w:id="901" w:author="Intel - Yizhi Yao - 0810" w:date="2023-08-11T10:06:00Z">
              <w:r w:rsidRPr="003110A9">
                <w:rPr>
                  <w:rFonts w:ascii="Arial" w:eastAsiaTheme="minorEastAsia" w:hAnsi="Arial"/>
                  <w:sz w:val="18"/>
                  <w:lang w:eastAsia="zh-CN"/>
                </w:rPr>
                <w:t>or predicted</w:t>
              </w:r>
            </w:ins>
            <w:ins w:id="902" w:author="Intel - Yizhi Yao - 0213" w:date="2023-02-16T09:48:00Z">
              <w:r w:rsidRPr="003110A9">
                <w:rPr>
                  <w:rFonts w:ascii="Arial" w:eastAsiaTheme="minorEastAsia" w:hAnsi="Arial"/>
                  <w:sz w:val="18"/>
                  <w:lang w:eastAsia="zh-CN"/>
                </w:rPr>
                <w:t xml:space="preserve">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2BAB0001" w14:textId="77777777" w:rsidR="003110A9" w:rsidRPr="003110A9" w:rsidRDefault="003110A9" w:rsidP="003110A9">
            <w:pPr>
              <w:keepNext/>
              <w:keepLines/>
              <w:spacing w:after="0"/>
              <w:rPr>
                <w:ins w:id="903" w:author="Intel - Yizhi Yao - 0213" w:date="2023-02-16T09:48:00Z"/>
                <w:rFonts w:ascii="Arial" w:eastAsiaTheme="minorEastAsia" w:hAnsi="Arial"/>
                <w:sz w:val="18"/>
                <w:lang w:eastAsia="zh-CN"/>
              </w:rPr>
            </w:pPr>
            <w:ins w:id="904"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A2BF6FC" w14:textId="77777777" w:rsidR="003110A9" w:rsidRPr="003110A9" w:rsidRDefault="003110A9" w:rsidP="003110A9">
            <w:pPr>
              <w:keepNext/>
              <w:keepLines/>
              <w:spacing w:after="0"/>
              <w:rPr>
                <w:ins w:id="905" w:author="Intel - Yizhi Yao - 0213" w:date="2023-02-16T09:48:00Z"/>
                <w:rFonts w:ascii="Arial" w:eastAsiaTheme="minorEastAsia" w:hAnsi="Arial" w:cs="Arial"/>
                <w:sz w:val="18"/>
                <w:szCs w:val="18"/>
                <w:lang w:eastAsia="zh-CN"/>
              </w:rPr>
            </w:pPr>
            <w:ins w:id="90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63AF0C78" w14:textId="77777777" w:rsidR="003110A9" w:rsidRPr="003110A9" w:rsidRDefault="003110A9" w:rsidP="003110A9">
            <w:pPr>
              <w:keepNext/>
              <w:keepLines/>
              <w:spacing w:after="0"/>
              <w:rPr>
                <w:ins w:id="907" w:author="Intel - Yizhi Yao - 0213" w:date="2023-02-16T09:48:00Z"/>
                <w:rFonts w:ascii="Arial" w:eastAsiaTheme="minorEastAsia" w:hAnsi="Arial" w:cs="Arial"/>
                <w:sz w:val="18"/>
                <w:szCs w:val="18"/>
                <w:lang w:eastAsia="zh-CN"/>
              </w:rPr>
            </w:pPr>
            <w:ins w:id="908" w:author="Intel - Yizhi Yao - 0213" w:date="2023-02-16T09:48:00Z">
              <w:r w:rsidRPr="003110A9">
                <w:rPr>
                  <w:rFonts w:ascii="Arial" w:eastAsiaTheme="minorEastAsia" w:hAnsi="Arial" w:cs="Arial"/>
                  <w:sz w:val="18"/>
                  <w:szCs w:val="18"/>
                </w:rPr>
                <w:t xml:space="preserve">multiplicity: </w:t>
              </w:r>
            </w:ins>
            <w:ins w:id="909" w:author="Intel - Yizhi Yao - 0822" w:date="2023-08-23T16:44:00Z">
              <w:r w:rsidRPr="003110A9">
                <w:rPr>
                  <w:rFonts w:ascii="Arial" w:eastAsiaTheme="minorEastAsia" w:hAnsi="Arial" w:cs="Arial"/>
                  <w:sz w:val="18"/>
                  <w:szCs w:val="18"/>
                  <w:lang w:eastAsia="zh-CN"/>
                </w:rPr>
                <w:t>1</w:t>
              </w:r>
            </w:ins>
          </w:p>
          <w:p w14:paraId="4D7E3926" w14:textId="77777777" w:rsidR="003110A9" w:rsidRPr="003110A9" w:rsidRDefault="003110A9" w:rsidP="003110A9">
            <w:pPr>
              <w:keepNext/>
              <w:keepLines/>
              <w:spacing w:after="0"/>
              <w:rPr>
                <w:ins w:id="910" w:author="Intel - Yizhi Yao - 0213" w:date="2023-02-16T09:48:00Z"/>
                <w:rFonts w:ascii="Arial" w:eastAsiaTheme="minorEastAsia" w:hAnsi="Arial" w:cs="Arial"/>
                <w:sz w:val="18"/>
                <w:szCs w:val="18"/>
              </w:rPr>
            </w:pPr>
            <w:ins w:id="911" w:author="Intel - Yizhi Yao - 0213" w:date="2023-02-16T09:48:00Z">
              <w:r w:rsidRPr="003110A9">
                <w:rPr>
                  <w:rFonts w:ascii="Arial" w:eastAsiaTheme="minorEastAsia" w:hAnsi="Arial" w:cs="Arial"/>
                  <w:sz w:val="18"/>
                  <w:szCs w:val="18"/>
                </w:rPr>
                <w:t>isOrdered: N/A</w:t>
              </w:r>
            </w:ins>
          </w:p>
          <w:p w14:paraId="7E6353AC" w14:textId="77777777" w:rsidR="003110A9" w:rsidRPr="003110A9" w:rsidRDefault="003110A9" w:rsidP="003110A9">
            <w:pPr>
              <w:keepNext/>
              <w:keepLines/>
              <w:spacing w:after="0"/>
              <w:rPr>
                <w:ins w:id="912" w:author="Intel - Yizhi Yao - 0213" w:date="2023-02-16T09:48:00Z"/>
                <w:rFonts w:ascii="Arial" w:eastAsiaTheme="minorEastAsia" w:hAnsi="Arial" w:cs="Arial"/>
                <w:sz w:val="18"/>
                <w:szCs w:val="18"/>
              </w:rPr>
            </w:pPr>
            <w:ins w:id="913" w:author="Intel - Yizhi Yao - 0213" w:date="2023-02-16T09:48:00Z">
              <w:r w:rsidRPr="003110A9">
                <w:rPr>
                  <w:rFonts w:ascii="Arial" w:eastAsiaTheme="minorEastAsia" w:hAnsi="Arial" w:cs="Arial"/>
                  <w:sz w:val="18"/>
                  <w:szCs w:val="18"/>
                </w:rPr>
                <w:t>isUnique: N/A</w:t>
              </w:r>
            </w:ins>
          </w:p>
          <w:p w14:paraId="438DEAC4" w14:textId="77777777" w:rsidR="003110A9" w:rsidRPr="003110A9" w:rsidRDefault="003110A9" w:rsidP="003110A9">
            <w:pPr>
              <w:keepNext/>
              <w:keepLines/>
              <w:spacing w:after="0"/>
              <w:rPr>
                <w:ins w:id="914" w:author="Intel - Yizhi Yao - 0213" w:date="2023-02-16T09:48:00Z"/>
                <w:rFonts w:ascii="Arial" w:eastAsiaTheme="minorEastAsia" w:hAnsi="Arial" w:cs="Arial"/>
                <w:sz w:val="18"/>
                <w:szCs w:val="18"/>
              </w:rPr>
            </w:pPr>
            <w:ins w:id="915" w:author="Intel - Yizhi Yao - 0213" w:date="2023-02-16T09:48:00Z">
              <w:r w:rsidRPr="003110A9">
                <w:rPr>
                  <w:rFonts w:ascii="Arial" w:eastAsiaTheme="minorEastAsia" w:hAnsi="Arial" w:cs="Arial"/>
                  <w:sz w:val="18"/>
                  <w:szCs w:val="18"/>
                </w:rPr>
                <w:t>defaultValue: None</w:t>
              </w:r>
            </w:ins>
          </w:p>
          <w:p w14:paraId="36742FA7" w14:textId="77777777" w:rsidR="003110A9" w:rsidRPr="003110A9" w:rsidRDefault="003110A9" w:rsidP="003110A9">
            <w:pPr>
              <w:keepNext/>
              <w:keepLines/>
              <w:spacing w:after="0"/>
              <w:rPr>
                <w:ins w:id="916" w:author="Intel - Yizhi Yao - 0213" w:date="2023-02-16T09:48:00Z"/>
                <w:rFonts w:ascii="Arial" w:eastAsiaTheme="minorEastAsia" w:hAnsi="Arial" w:cs="Arial"/>
                <w:sz w:val="18"/>
                <w:szCs w:val="18"/>
              </w:rPr>
            </w:pPr>
            <w:ins w:id="917" w:author="Intel - Yizhi Yao - 0213" w:date="2023-02-16T09:48:00Z">
              <w:r w:rsidRPr="003110A9">
                <w:rPr>
                  <w:rFonts w:ascii="Arial" w:eastAsiaTheme="minorEastAsia" w:hAnsi="Arial" w:cs="Arial"/>
                  <w:sz w:val="18"/>
                  <w:szCs w:val="18"/>
                </w:rPr>
                <w:t>isNullable: False</w:t>
              </w:r>
            </w:ins>
          </w:p>
        </w:tc>
      </w:tr>
      <w:tr w:rsidR="003110A9" w:rsidRPr="003110A9" w14:paraId="0224F4E0" w14:textId="77777777" w:rsidTr="00A05C23">
        <w:trPr>
          <w:ins w:id="918"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31142822" w14:textId="77777777" w:rsidR="003110A9" w:rsidRPr="003110A9" w:rsidRDefault="003110A9" w:rsidP="003110A9">
            <w:pPr>
              <w:keepNext/>
              <w:keepLines/>
              <w:spacing w:after="0"/>
              <w:rPr>
                <w:ins w:id="919" w:author="Intel - Yizhi Yao - 0213" w:date="2023-02-16T09:48:00Z"/>
                <w:rFonts w:ascii="Arial" w:eastAsiaTheme="minorEastAsia" w:hAnsi="Arial"/>
                <w:sz w:val="18"/>
                <w:lang w:eastAsia="zh-CN"/>
              </w:rPr>
            </w:pPr>
            <w:ins w:id="920" w:author="Intel - Yizhi Yao - 0213" w:date="2023-02-16T09:48: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6D545BFE" w14:textId="77777777" w:rsidR="003110A9" w:rsidRPr="003110A9" w:rsidRDefault="003110A9" w:rsidP="003110A9">
            <w:pPr>
              <w:keepNext/>
              <w:keepLines/>
              <w:spacing w:after="0"/>
              <w:rPr>
                <w:ins w:id="921" w:author="Intel - Yizhi Yao - 0213" w:date="2023-02-16T09:48:00Z"/>
                <w:rFonts w:ascii="Arial" w:eastAsiaTheme="minorEastAsia" w:hAnsi="Arial"/>
                <w:sz w:val="18"/>
                <w:lang w:eastAsia="zh-CN"/>
              </w:rPr>
            </w:pPr>
            <w:ins w:id="922" w:author="Intel - Yizhi Yao - 0213" w:date="2023-02-16T09:48:00Z">
              <w:r w:rsidRPr="003110A9">
                <w:rPr>
                  <w:rFonts w:ascii="Arial" w:eastAsiaTheme="minorEastAsia" w:hAnsi="Arial"/>
                  <w:sz w:val="18"/>
                  <w:lang w:eastAsia="zh-CN"/>
                </w:rPr>
                <w:t xml:space="preserve">It provides the </w:t>
              </w:r>
            </w:ins>
            <w:ins w:id="923" w:author="Intel - Yizhi Yao - 0810" w:date="2023-08-11T10:06:00Z">
              <w:r w:rsidRPr="003110A9">
                <w:rPr>
                  <w:rFonts w:ascii="Arial" w:eastAsiaTheme="minorEastAsia" w:hAnsi="Arial"/>
                  <w:sz w:val="18"/>
                  <w:lang w:eastAsia="zh-CN"/>
                </w:rPr>
                <w:t xml:space="preserve">statistical or predicted </w:t>
              </w:r>
            </w:ins>
            <w:ins w:id="924" w:author="Intel - Yizhi Yao - 0213" w:date="2023-02-16T09:48:00Z">
              <w:r w:rsidRPr="003110A9">
                <w:rPr>
                  <w:rFonts w:ascii="Arial" w:eastAsiaTheme="minorEastAsia" w:hAnsi="Arial"/>
                  <w:sz w:val="18"/>
                  <w:lang w:eastAsia="zh-CN"/>
                </w:rPr>
                <w:t>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585A0F97" w14:textId="77777777" w:rsidR="003110A9" w:rsidRPr="003110A9" w:rsidRDefault="003110A9" w:rsidP="003110A9">
            <w:pPr>
              <w:keepNext/>
              <w:keepLines/>
              <w:spacing w:after="0"/>
              <w:rPr>
                <w:ins w:id="925" w:author="Intel - Yizhi Yao - 0213" w:date="2023-02-16T09:48:00Z"/>
                <w:rFonts w:ascii="Arial" w:eastAsiaTheme="minorEastAsia" w:hAnsi="Arial"/>
                <w:sz w:val="18"/>
                <w:lang w:eastAsia="zh-CN"/>
              </w:rPr>
            </w:pPr>
            <w:ins w:id="926"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1214F87D" w14:textId="77777777" w:rsidR="003110A9" w:rsidRPr="003110A9" w:rsidRDefault="003110A9" w:rsidP="003110A9">
            <w:pPr>
              <w:keepNext/>
              <w:keepLines/>
              <w:spacing w:after="0"/>
              <w:rPr>
                <w:ins w:id="927" w:author="Intel - Yizhi Yao - 0213" w:date="2023-02-16T09:48:00Z"/>
                <w:rFonts w:ascii="Arial" w:eastAsiaTheme="minorEastAsia" w:hAnsi="Arial" w:cs="Arial"/>
                <w:sz w:val="18"/>
                <w:szCs w:val="18"/>
                <w:lang w:eastAsia="zh-CN"/>
              </w:rPr>
            </w:pPr>
            <w:ins w:id="928"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98D84B6" w14:textId="77777777" w:rsidR="003110A9" w:rsidRPr="003110A9" w:rsidRDefault="003110A9" w:rsidP="003110A9">
            <w:pPr>
              <w:keepNext/>
              <w:keepLines/>
              <w:spacing w:after="0"/>
              <w:rPr>
                <w:ins w:id="929" w:author="Intel - Yizhi Yao - 0213" w:date="2023-02-16T09:48:00Z"/>
                <w:rFonts w:ascii="Arial" w:eastAsiaTheme="minorEastAsia" w:hAnsi="Arial" w:cs="Arial"/>
                <w:sz w:val="18"/>
                <w:szCs w:val="18"/>
                <w:lang w:eastAsia="zh-CN"/>
              </w:rPr>
            </w:pPr>
            <w:ins w:id="930" w:author="Intel - Yizhi Yao - 0213" w:date="2023-02-16T09:48:00Z">
              <w:r w:rsidRPr="003110A9">
                <w:rPr>
                  <w:rFonts w:ascii="Arial" w:eastAsiaTheme="minorEastAsia" w:hAnsi="Arial" w:cs="Arial"/>
                  <w:sz w:val="18"/>
                  <w:szCs w:val="18"/>
                </w:rPr>
                <w:t xml:space="preserve">multiplicity: </w:t>
              </w:r>
            </w:ins>
            <w:ins w:id="931" w:author="Intel - Yizhi Yao - 0822" w:date="2023-08-23T16:44:00Z">
              <w:r w:rsidRPr="003110A9">
                <w:rPr>
                  <w:rFonts w:ascii="Arial" w:eastAsiaTheme="minorEastAsia" w:hAnsi="Arial" w:cs="Arial"/>
                  <w:sz w:val="18"/>
                  <w:szCs w:val="18"/>
                  <w:lang w:eastAsia="zh-CN"/>
                </w:rPr>
                <w:t>1</w:t>
              </w:r>
            </w:ins>
          </w:p>
          <w:p w14:paraId="552927E3" w14:textId="77777777" w:rsidR="003110A9" w:rsidRPr="003110A9" w:rsidRDefault="003110A9" w:rsidP="003110A9">
            <w:pPr>
              <w:keepNext/>
              <w:keepLines/>
              <w:spacing w:after="0"/>
              <w:rPr>
                <w:ins w:id="932" w:author="Intel - Yizhi Yao - 0213" w:date="2023-02-16T09:48:00Z"/>
                <w:rFonts w:ascii="Arial" w:eastAsiaTheme="minorEastAsia" w:hAnsi="Arial" w:cs="Arial"/>
                <w:sz w:val="18"/>
                <w:szCs w:val="18"/>
              </w:rPr>
            </w:pPr>
            <w:ins w:id="933" w:author="Intel - Yizhi Yao - 0213" w:date="2023-02-16T09:48:00Z">
              <w:r w:rsidRPr="003110A9">
                <w:rPr>
                  <w:rFonts w:ascii="Arial" w:eastAsiaTheme="minorEastAsia" w:hAnsi="Arial" w:cs="Arial"/>
                  <w:sz w:val="18"/>
                  <w:szCs w:val="18"/>
                </w:rPr>
                <w:t>isOrdered: N/A</w:t>
              </w:r>
            </w:ins>
          </w:p>
          <w:p w14:paraId="26EC0D47" w14:textId="77777777" w:rsidR="003110A9" w:rsidRPr="003110A9" w:rsidRDefault="003110A9" w:rsidP="003110A9">
            <w:pPr>
              <w:keepNext/>
              <w:keepLines/>
              <w:spacing w:after="0"/>
              <w:rPr>
                <w:ins w:id="934" w:author="Intel - Yizhi Yao - 0213" w:date="2023-02-16T09:48:00Z"/>
                <w:rFonts w:ascii="Arial" w:eastAsiaTheme="minorEastAsia" w:hAnsi="Arial" w:cs="Arial"/>
                <w:sz w:val="18"/>
                <w:szCs w:val="18"/>
              </w:rPr>
            </w:pPr>
            <w:ins w:id="935" w:author="Intel - Yizhi Yao - 0213" w:date="2023-02-16T09:48:00Z">
              <w:r w:rsidRPr="003110A9">
                <w:rPr>
                  <w:rFonts w:ascii="Arial" w:eastAsiaTheme="minorEastAsia" w:hAnsi="Arial" w:cs="Arial"/>
                  <w:sz w:val="18"/>
                  <w:szCs w:val="18"/>
                </w:rPr>
                <w:t>isUnique: N/A</w:t>
              </w:r>
            </w:ins>
          </w:p>
          <w:p w14:paraId="48C62027" w14:textId="77777777" w:rsidR="003110A9" w:rsidRPr="003110A9" w:rsidRDefault="003110A9" w:rsidP="003110A9">
            <w:pPr>
              <w:keepNext/>
              <w:keepLines/>
              <w:spacing w:after="0"/>
              <w:rPr>
                <w:ins w:id="936" w:author="Intel - Yizhi Yao - 0213" w:date="2023-02-16T09:48:00Z"/>
                <w:rFonts w:ascii="Arial" w:eastAsiaTheme="minorEastAsia" w:hAnsi="Arial" w:cs="Arial"/>
                <w:sz w:val="18"/>
                <w:szCs w:val="18"/>
              </w:rPr>
            </w:pPr>
            <w:ins w:id="937" w:author="Intel - Yizhi Yao - 0213" w:date="2023-02-16T09:48:00Z">
              <w:r w:rsidRPr="003110A9">
                <w:rPr>
                  <w:rFonts w:ascii="Arial" w:eastAsiaTheme="minorEastAsia" w:hAnsi="Arial" w:cs="Arial"/>
                  <w:sz w:val="18"/>
                  <w:szCs w:val="18"/>
                </w:rPr>
                <w:t>defaultValue: None</w:t>
              </w:r>
            </w:ins>
          </w:p>
          <w:p w14:paraId="73CC5D51" w14:textId="77777777" w:rsidR="003110A9" w:rsidRPr="003110A9" w:rsidRDefault="003110A9" w:rsidP="003110A9">
            <w:pPr>
              <w:keepNext/>
              <w:keepLines/>
              <w:spacing w:after="0"/>
              <w:rPr>
                <w:ins w:id="938" w:author="Intel - Yizhi Yao - 0213" w:date="2023-02-16T09:48:00Z"/>
                <w:rFonts w:ascii="Arial" w:eastAsiaTheme="minorEastAsia" w:hAnsi="Arial" w:cs="Arial"/>
                <w:sz w:val="18"/>
                <w:szCs w:val="18"/>
              </w:rPr>
            </w:pPr>
            <w:ins w:id="939" w:author="Intel - Yizhi Yao - 0213" w:date="2023-02-16T09:48:00Z">
              <w:r w:rsidRPr="003110A9">
                <w:rPr>
                  <w:rFonts w:ascii="Arial" w:eastAsiaTheme="minorEastAsia" w:hAnsi="Arial" w:cs="Arial"/>
                  <w:sz w:val="18"/>
                  <w:szCs w:val="18"/>
                </w:rPr>
                <w:t>isNullable: False</w:t>
              </w:r>
            </w:ins>
          </w:p>
        </w:tc>
      </w:tr>
    </w:tbl>
    <w:p w14:paraId="5ED2E002" w14:textId="77777777" w:rsidR="003110A9" w:rsidRPr="003110A9" w:rsidRDefault="003110A9" w:rsidP="003110A9">
      <w:pPr>
        <w:keepNext/>
        <w:keepLines/>
        <w:spacing w:before="120"/>
        <w:ind w:left="1418" w:hanging="1418"/>
        <w:outlineLvl w:val="3"/>
        <w:rPr>
          <w:ins w:id="940" w:author="Intel - Yizhi Yao - 0213" w:date="2023-02-16T09:48:00Z"/>
          <w:rFonts w:ascii="Arial" w:eastAsiaTheme="minorEastAsia" w:hAnsi="Arial"/>
          <w:sz w:val="24"/>
        </w:rPr>
      </w:pPr>
      <w:ins w:id="941"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5AE89421" w14:textId="77777777" w:rsidR="003110A9" w:rsidRPr="003110A9" w:rsidRDefault="003110A9" w:rsidP="003110A9">
      <w:pPr>
        <w:rPr>
          <w:ins w:id="942" w:author="Intel - Yizhi Yao - 0713" w:date="2023-08-02T10:41:00Z"/>
          <w:rFonts w:eastAsiaTheme="minorEastAsia"/>
          <w:lang w:val="en-US"/>
        </w:rPr>
      </w:pPr>
      <w:ins w:id="943" w:author="Intel - Yizhi Yao - 0213" w:date="2023-02-16T09:48:00Z">
        <w:r w:rsidRPr="003110A9">
          <w:rPr>
            <w:rFonts w:eastAsiaTheme="minorEastAsia"/>
          </w:rPr>
          <w:t>None.</w:t>
        </w:r>
        <w:r w:rsidRPr="003110A9">
          <w:rPr>
            <w:rFonts w:eastAsiaTheme="minorEastAsia"/>
            <w:lang w:val="en-US"/>
          </w:rPr>
          <w:t xml:space="preserve">  </w:t>
        </w:r>
      </w:ins>
      <w:r w:rsidRPr="003110A9">
        <w:rPr>
          <w:rFonts w:eastAsiaTheme="minorEastAsia"/>
          <w:lang w:val="en-US"/>
        </w:rPr>
        <w:t xml:space="preserve"> </w:t>
      </w:r>
      <w:bookmarkEnd w:id="819"/>
    </w:p>
    <w:p w14:paraId="278799F2" w14:textId="77777777" w:rsidR="003110A9" w:rsidRPr="003110A9" w:rsidRDefault="003110A9" w:rsidP="003110A9">
      <w:pPr>
        <w:rPr>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0EC1D592"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29983B" w14:textId="6A62221F"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3D2AF61D"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4309997" w14:textId="77777777" w:rsidR="003110A9" w:rsidRPr="003110A9" w:rsidRDefault="003110A9" w:rsidP="003110A9">
      <w:pPr>
        <w:keepNext/>
        <w:keepLines/>
        <w:spacing w:before="120"/>
        <w:ind w:left="1134" w:hanging="1134"/>
        <w:outlineLvl w:val="2"/>
        <w:rPr>
          <w:ins w:id="944" w:author="Intel - Yizhi Yao - 0213" w:date="2023-02-16T09:48:00Z"/>
          <w:rFonts w:ascii="Arial" w:eastAsiaTheme="minorEastAsia" w:hAnsi="Arial"/>
          <w:sz w:val="28"/>
        </w:rPr>
      </w:pPr>
      <w:ins w:id="945" w:author="Intel - Yizhi Yao - 0213" w:date="2023-02-16T09:48: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478114A4" w14:textId="77777777" w:rsidR="003110A9" w:rsidRPr="003110A9" w:rsidRDefault="003110A9" w:rsidP="003110A9">
      <w:pPr>
        <w:keepNext/>
        <w:keepLines/>
        <w:spacing w:before="120"/>
        <w:ind w:left="1418" w:hanging="1418"/>
        <w:outlineLvl w:val="3"/>
        <w:rPr>
          <w:ins w:id="946" w:author="Intel - Yizhi Yao - 0213" w:date="2023-02-16T09:48:00Z"/>
          <w:rFonts w:ascii="Arial" w:eastAsiaTheme="minorEastAsia" w:hAnsi="Arial"/>
          <w:sz w:val="24"/>
        </w:rPr>
      </w:pPr>
      <w:ins w:id="947"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3E01A8CD" w14:textId="77777777" w:rsidR="003110A9" w:rsidRPr="003110A9" w:rsidRDefault="003110A9" w:rsidP="003110A9">
      <w:pPr>
        <w:rPr>
          <w:ins w:id="948" w:author="Intel - Yizhi Yao - 0213" w:date="2023-02-16T09:48:00Z"/>
          <w:rFonts w:eastAsiaTheme="minorEastAsia"/>
        </w:rPr>
      </w:pPr>
      <w:ins w:id="949" w:author="Intel - Yizhi Yao - 0213" w:date="2023-02-16T09:48:00Z">
        <w:r w:rsidRPr="003110A9">
          <w:rPr>
            <w:rFonts w:eastAsiaTheme="minorEastAsia"/>
          </w:rPr>
          <w:t>This data type specifies the type of resource usage.</w:t>
        </w:r>
      </w:ins>
    </w:p>
    <w:p w14:paraId="60B5966A" w14:textId="77777777" w:rsidR="003110A9" w:rsidRPr="003110A9" w:rsidRDefault="003110A9" w:rsidP="003110A9">
      <w:pPr>
        <w:keepNext/>
        <w:keepLines/>
        <w:spacing w:before="120"/>
        <w:ind w:left="1418" w:hanging="1418"/>
        <w:outlineLvl w:val="3"/>
        <w:rPr>
          <w:ins w:id="950" w:author="Intel - Yizhi Yao - 0213" w:date="2023-02-16T09:48:00Z"/>
          <w:rFonts w:ascii="Arial" w:eastAsiaTheme="minorEastAsia" w:hAnsi="Arial"/>
          <w:sz w:val="24"/>
        </w:rPr>
      </w:pPr>
      <w:ins w:id="951"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3110A9" w:rsidRPr="003110A9" w14:paraId="4068F9EF" w14:textId="77777777" w:rsidTr="00A05C23">
        <w:trPr>
          <w:trHeight w:val="467"/>
          <w:ins w:id="952" w:author="Intel - Yizhi Yao - 0213" w:date="2023-02-16T09:48: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584776" w14:textId="77777777" w:rsidR="003110A9" w:rsidRPr="003110A9" w:rsidRDefault="003110A9" w:rsidP="003110A9">
            <w:pPr>
              <w:keepNext/>
              <w:keepLines/>
              <w:spacing w:after="0"/>
              <w:jc w:val="center"/>
              <w:rPr>
                <w:ins w:id="953" w:author="Intel - Yizhi Yao - 0213" w:date="2023-02-16T09:48:00Z"/>
                <w:rFonts w:ascii="Arial" w:eastAsiaTheme="minorEastAsia" w:hAnsi="Arial"/>
                <w:b/>
                <w:sz w:val="18"/>
              </w:rPr>
            </w:pPr>
            <w:ins w:id="954" w:author="Intel - Yizhi Yao - 0213" w:date="2023-02-16T09:48: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BA4360" w14:textId="77777777" w:rsidR="003110A9" w:rsidRPr="003110A9" w:rsidRDefault="003110A9" w:rsidP="003110A9">
            <w:pPr>
              <w:keepNext/>
              <w:keepLines/>
              <w:spacing w:after="0"/>
              <w:jc w:val="center"/>
              <w:rPr>
                <w:ins w:id="955" w:author="Intel - Yizhi Yao - 0213" w:date="2023-02-16T09:48:00Z"/>
                <w:rFonts w:ascii="Arial" w:eastAsiaTheme="minorEastAsia" w:hAnsi="Arial"/>
                <w:b/>
                <w:sz w:val="18"/>
              </w:rPr>
            </w:pPr>
            <w:ins w:id="956"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B7749E" w14:textId="77777777" w:rsidR="003110A9" w:rsidRPr="003110A9" w:rsidRDefault="003110A9" w:rsidP="003110A9">
            <w:pPr>
              <w:keepNext/>
              <w:keepLines/>
              <w:spacing w:after="0"/>
              <w:jc w:val="center"/>
              <w:rPr>
                <w:ins w:id="957" w:author="Intel - Yizhi Yao - 0213" w:date="2023-02-16T09:48:00Z"/>
                <w:rFonts w:ascii="Arial" w:eastAsiaTheme="minorEastAsia" w:hAnsi="Arial"/>
                <w:b/>
                <w:sz w:val="18"/>
              </w:rPr>
            </w:pPr>
            <w:ins w:id="958" w:author="Intel - Yizhi Yao - 0213" w:date="2023-02-16T09:48: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01BAD3" w14:textId="77777777" w:rsidR="003110A9" w:rsidRPr="003110A9" w:rsidRDefault="003110A9" w:rsidP="003110A9">
            <w:pPr>
              <w:keepNext/>
              <w:keepLines/>
              <w:spacing w:after="0"/>
              <w:jc w:val="center"/>
              <w:rPr>
                <w:ins w:id="959" w:author="Intel - Yizhi Yao - 0213" w:date="2023-02-16T09:48:00Z"/>
                <w:rFonts w:ascii="Arial" w:eastAsiaTheme="minorEastAsia" w:hAnsi="Arial"/>
                <w:b/>
                <w:sz w:val="18"/>
              </w:rPr>
            </w:pPr>
            <w:ins w:id="960" w:author="Intel - Yizhi Yao - 0213" w:date="2023-02-16T09:48:00Z">
              <w:r w:rsidRPr="003110A9">
                <w:rPr>
                  <w:rFonts w:ascii="Arial" w:eastAsiaTheme="minorEastAsia" w:hAnsi="Arial" w:cs="Arial"/>
                  <w:b/>
                  <w:sz w:val="18"/>
                  <w:szCs w:val="18"/>
                </w:rPr>
                <w:t>Properties</w:t>
              </w:r>
            </w:ins>
          </w:p>
        </w:tc>
      </w:tr>
      <w:tr w:rsidR="003110A9" w:rsidRPr="003110A9" w14:paraId="3C635F04" w14:textId="77777777" w:rsidTr="00A05C23">
        <w:trPr>
          <w:ins w:id="961"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16491207" w14:textId="77777777" w:rsidR="003110A9" w:rsidRPr="003110A9" w:rsidRDefault="003110A9" w:rsidP="003110A9">
            <w:pPr>
              <w:keepNext/>
              <w:keepLines/>
              <w:spacing w:after="0"/>
              <w:rPr>
                <w:ins w:id="962" w:author="Intel - Yizhi Yao - 0213" w:date="2023-02-16T09:48:00Z"/>
                <w:rFonts w:ascii="Arial" w:eastAsiaTheme="minorEastAsia" w:hAnsi="Arial"/>
                <w:sz w:val="18"/>
                <w:lang w:eastAsia="zh-CN"/>
              </w:rPr>
            </w:pPr>
            <w:ins w:id="963" w:author="Intel - Yizhi Yao - 0213" w:date="2023-02-16T09:48: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0C4565F8" w14:textId="77777777" w:rsidR="003110A9" w:rsidRPr="003110A9" w:rsidRDefault="003110A9" w:rsidP="003110A9">
            <w:pPr>
              <w:keepNext/>
              <w:keepLines/>
              <w:spacing w:after="0"/>
              <w:rPr>
                <w:ins w:id="964" w:author="Intel - Yizhi Yao - 0213" w:date="2023-02-16T09:48:00Z"/>
                <w:rFonts w:ascii="Arial" w:eastAsiaTheme="minorEastAsia" w:hAnsi="Arial"/>
                <w:sz w:val="18"/>
                <w:lang w:eastAsia="zh-CN"/>
              </w:rPr>
            </w:pPr>
            <w:ins w:id="965" w:author="Intel - Yizhi Yao - 0213" w:date="2023-02-16T09:48:00Z">
              <w:r w:rsidRPr="003110A9">
                <w:rPr>
                  <w:rFonts w:ascii="Arial" w:eastAsiaTheme="minorEastAsia" w:hAnsi="Arial"/>
                  <w:sz w:val="18"/>
                  <w:lang w:eastAsia="zh-CN"/>
                </w:rPr>
                <w:t>It indicates the type of resource.</w:t>
              </w:r>
            </w:ins>
          </w:p>
          <w:p w14:paraId="5D65A340" w14:textId="77777777" w:rsidR="003110A9" w:rsidRPr="003110A9" w:rsidRDefault="003110A9" w:rsidP="003110A9">
            <w:pPr>
              <w:keepNext/>
              <w:keepLines/>
              <w:spacing w:after="0"/>
              <w:rPr>
                <w:ins w:id="966" w:author="Intel - Yizhi Yao - 0213" w:date="2023-02-16T09:48:00Z"/>
                <w:rFonts w:ascii="Arial" w:eastAsiaTheme="minorEastAsia" w:hAnsi="Arial" w:cs="Arial"/>
                <w:sz w:val="18"/>
                <w:lang w:eastAsia="zh-CN"/>
              </w:rPr>
            </w:pPr>
          </w:p>
          <w:p w14:paraId="1F34A505" w14:textId="77777777" w:rsidR="003110A9" w:rsidRPr="003110A9" w:rsidRDefault="003110A9" w:rsidP="003110A9">
            <w:pPr>
              <w:keepNext/>
              <w:keepLines/>
              <w:spacing w:after="0"/>
              <w:rPr>
                <w:ins w:id="967" w:author="Intel - Yizhi Yao - 0213" w:date="2023-02-16T09:48:00Z"/>
                <w:rFonts w:ascii="Arial" w:eastAsiaTheme="minorEastAsia" w:hAnsi="Arial"/>
                <w:sz w:val="18"/>
                <w:lang w:eastAsia="zh-CN"/>
              </w:rPr>
            </w:pPr>
            <w:ins w:id="968" w:author="Intel - Yizhi Yao - 0213" w:date="2023-02-16T09:48: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41AB7154" w14:textId="77777777" w:rsidR="003110A9" w:rsidRPr="003110A9" w:rsidRDefault="003110A9" w:rsidP="003110A9">
            <w:pPr>
              <w:keepNext/>
              <w:keepLines/>
              <w:spacing w:after="0"/>
              <w:rPr>
                <w:ins w:id="969" w:author="Intel - Yizhi Yao - 0213" w:date="2023-02-16T09:48:00Z"/>
                <w:rFonts w:ascii="Arial" w:eastAsiaTheme="minorEastAsia" w:hAnsi="Arial"/>
                <w:sz w:val="18"/>
                <w:lang w:eastAsia="zh-CN"/>
              </w:rPr>
            </w:pPr>
            <w:ins w:id="970"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69278C6A" w14:textId="77777777" w:rsidR="003110A9" w:rsidRPr="003110A9" w:rsidRDefault="003110A9" w:rsidP="003110A9">
            <w:pPr>
              <w:keepNext/>
              <w:keepLines/>
              <w:spacing w:after="0"/>
              <w:rPr>
                <w:ins w:id="971" w:author="Intel - Yizhi Yao - 0213" w:date="2023-02-16T09:48:00Z"/>
                <w:rFonts w:ascii="Arial" w:eastAsiaTheme="minorEastAsia" w:hAnsi="Arial" w:cs="Arial"/>
                <w:sz w:val="18"/>
                <w:szCs w:val="18"/>
                <w:lang w:eastAsia="zh-CN"/>
              </w:rPr>
            </w:pPr>
            <w:ins w:id="972"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2D42A3BD" w14:textId="77777777" w:rsidR="003110A9" w:rsidRPr="003110A9" w:rsidRDefault="003110A9" w:rsidP="003110A9">
            <w:pPr>
              <w:keepNext/>
              <w:keepLines/>
              <w:spacing w:after="0"/>
              <w:rPr>
                <w:ins w:id="973" w:author="Intel - Yizhi Yao - 0213" w:date="2023-02-16T09:48:00Z"/>
                <w:rFonts w:ascii="Arial" w:eastAsiaTheme="minorEastAsia" w:hAnsi="Arial" w:cs="Arial"/>
                <w:sz w:val="18"/>
                <w:szCs w:val="18"/>
                <w:lang w:eastAsia="zh-CN"/>
              </w:rPr>
            </w:pPr>
            <w:ins w:id="974"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0904C58" w14:textId="77777777" w:rsidR="003110A9" w:rsidRPr="003110A9" w:rsidRDefault="003110A9" w:rsidP="003110A9">
            <w:pPr>
              <w:keepNext/>
              <w:keepLines/>
              <w:spacing w:after="0"/>
              <w:rPr>
                <w:ins w:id="975" w:author="Intel - Yizhi Yao - 0213" w:date="2023-02-16T09:48:00Z"/>
                <w:rFonts w:ascii="Arial" w:eastAsiaTheme="minorEastAsia" w:hAnsi="Arial" w:cs="Arial"/>
                <w:sz w:val="18"/>
                <w:szCs w:val="18"/>
              </w:rPr>
            </w:pPr>
            <w:ins w:id="976" w:author="Intel - Yizhi Yao - 0213" w:date="2023-02-16T09:48:00Z">
              <w:r w:rsidRPr="003110A9">
                <w:rPr>
                  <w:rFonts w:ascii="Arial" w:eastAsiaTheme="minorEastAsia" w:hAnsi="Arial" w:cs="Arial"/>
                  <w:sz w:val="18"/>
                  <w:szCs w:val="18"/>
                </w:rPr>
                <w:t>isOrdered: N/A</w:t>
              </w:r>
            </w:ins>
          </w:p>
          <w:p w14:paraId="6ACDBF22" w14:textId="77777777" w:rsidR="003110A9" w:rsidRPr="003110A9" w:rsidRDefault="003110A9" w:rsidP="003110A9">
            <w:pPr>
              <w:keepNext/>
              <w:keepLines/>
              <w:spacing w:after="0"/>
              <w:rPr>
                <w:ins w:id="977" w:author="Intel - Yizhi Yao - 0213" w:date="2023-02-16T09:48:00Z"/>
                <w:rFonts w:ascii="Arial" w:eastAsiaTheme="minorEastAsia" w:hAnsi="Arial" w:cs="Arial"/>
                <w:sz w:val="18"/>
                <w:szCs w:val="18"/>
              </w:rPr>
            </w:pPr>
            <w:ins w:id="978" w:author="Intel - Yizhi Yao - 0213" w:date="2023-02-16T09:48:00Z">
              <w:r w:rsidRPr="003110A9">
                <w:rPr>
                  <w:rFonts w:ascii="Arial" w:eastAsiaTheme="minorEastAsia" w:hAnsi="Arial" w:cs="Arial"/>
                  <w:sz w:val="18"/>
                  <w:szCs w:val="18"/>
                </w:rPr>
                <w:t>isUnique: N/A</w:t>
              </w:r>
            </w:ins>
          </w:p>
          <w:p w14:paraId="722A5C3B" w14:textId="77777777" w:rsidR="003110A9" w:rsidRPr="003110A9" w:rsidRDefault="003110A9" w:rsidP="003110A9">
            <w:pPr>
              <w:keepNext/>
              <w:keepLines/>
              <w:spacing w:after="0"/>
              <w:rPr>
                <w:ins w:id="979" w:author="Intel - Yizhi Yao - 0213" w:date="2023-02-16T09:48:00Z"/>
                <w:rFonts w:ascii="Arial" w:eastAsiaTheme="minorEastAsia" w:hAnsi="Arial" w:cs="Arial"/>
                <w:sz w:val="18"/>
                <w:szCs w:val="18"/>
              </w:rPr>
            </w:pPr>
            <w:ins w:id="980" w:author="Intel - Yizhi Yao - 0213" w:date="2023-02-16T09:48:00Z">
              <w:r w:rsidRPr="003110A9">
                <w:rPr>
                  <w:rFonts w:ascii="Arial" w:eastAsiaTheme="minorEastAsia" w:hAnsi="Arial" w:cs="Arial"/>
                  <w:sz w:val="18"/>
                  <w:szCs w:val="18"/>
                </w:rPr>
                <w:t>defaultValue: None</w:t>
              </w:r>
            </w:ins>
          </w:p>
          <w:p w14:paraId="5E213E64" w14:textId="77777777" w:rsidR="003110A9" w:rsidRPr="003110A9" w:rsidRDefault="003110A9" w:rsidP="003110A9">
            <w:pPr>
              <w:keepNext/>
              <w:keepLines/>
              <w:spacing w:after="0"/>
              <w:rPr>
                <w:ins w:id="981" w:author="Intel - Yizhi Yao - 0213" w:date="2023-02-16T09:48:00Z"/>
                <w:rFonts w:ascii="Arial" w:eastAsiaTheme="minorEastAsia" w:hAnsi="Arial" w:cs="Arial"/>
                <w:sz w:val="18"/>
                <w:szCs w:val="18"/>
              </w:rPr>
            </w:pPr>
            <w:ins w:id="982" w:author="Intel - Yizhi Yao - 0213" w:date="2023-02-16T09:48:00Z">
              <w:r w:rsidRPr="003110A9">
                <w:rPr>
                  <w:rFonts w:ascii="Arial" w:eastAsiaTheme="minorEastAsia" w:hAnsi="Arial" w:cs="Arial"/>
                  <w:sz w:val="18"/>
                  <w:szCs w:val="18"/>
                </w:rPr>
                <w:t>isNullable: False</w:t>
              </w:r>
            </w:ins>
          </w:p>
        </w:tc>
      </w:tr>
      <w:tr w:rsidR="003110A9" w:rsidRPr="003110A9" w14:paraId="3A081FB5" w14:textId="77777777" w:rsidTr="00A05C23">
        <w:trPr>
          <w:ins w:id="983"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4B40EA61" w14:textId="77777777" w:rsidR="003110A9" w:rsidRPr="003110A9" w:rsidRDefault="003110A9" w:rsidP="003110A9">
            <w:pPr>
              <w:keepNext/>
              <w:keepLines/>
              <w:spacing w:after="0"/>
              <w:rPr>
                <w:ins w:id="984" w:author="Intel - Yizhi Yao - 0213" w:date="2023-02-16T09:48:00Z"/>
                <w:rFonts w:ascii="Arial" w:eastAsiaTheme="minorEastAsia" w:hAnsi="Arial"/>
                <w:sz w:val="18"/>
                <w:lang w:eastAsia="zh-CN"/>
              </w:rPr>
            </w:pPr>
            <w:ins w:id="985" w:author="Intel - Yizhi Yao - 0213" w:date="2023-02-16T09:48: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146C617C" w14:textId="77777777" w:rsidR="003110A9" w:rsidRPr="003110A9" w:rsidRDefault="003110A9" w:rsidP="003110A9">
            <w:pPr>
              <w:keepNext/>
              <w:keepLines/>
              <w:spacing w:after="0"/>
              <w:rPr>
                <w:ins w:id="986" w:author="Intel - Yizhi Yao - 0213" w:date="2023-02-16T09:48:00Z"/>
                <w:rFonts w:ascii="Arial" w:eastAsiaTheme="minorEastAsia" w:hAnsi="Arial"/>
                <w:sz w:val="18"/>
                <w:lang w:eastAsia="zh-CN"/>
              </w:rPr>
            </w:pPr>
            <w:ins w:id="987" w:author="Intel - Yizhi Yao - 0213" w:date="2023-02-16T09:48: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1CE48826" w14:textId="77777777" w:rsidR="003110A9" w:rsidRPr="003110A9" w:rsidRDefault="003110A9" w:rsidP="003110A9">
            <w:pPr>
              <w:keepNext/>
              <w:keepLines/>
              <w:spacing w:after="0"/>
              <w:rPr>
                <w:ins w:id="988" w:author="Intel - Yizhi Yao - 0213" w:date="2023-02-16T09:48:00Z"/>
                <w:rFonts w:ascii="Arial" w:eastAsiaTheme="minorEastAsia" w:hAnsi="Arial"/>
                <w:sz w:val="18"/>
                <w:lang w:eastAsia="zh-CN"/>
              </w:rPr>
            </w:pPr>
            <w:ins w:id="989"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0647D2D4" w14:textId="77777777" w:rsidR="003110A9" w:rsidRPr="003110A9" w:rsidRDefault="003110A9" w:rsidP="003110A9">
            <w:pPr>
              <w:keepNext/>
              <w:keepLines/>
              <w:spacing w:after="0"/>
              <w:rPr>
                <w:ins w:id="990" w:author="Intel - Yizhi Yao - 0213" w:date="2023-02-16T09:48:00Z"/>
                <w:rFonts w:ascii="Arial" w:eastAsiaTheme="minorEastAsia" w:hAnsi="Arial" w:cs="Arial"/>
                <w:sz w:val="18"/>
                <w:szCs w:val="18"/>
                <w:lang w:eastAsia="zh-CN"/>
              </w:rPr>
            </w:pPr>
            <w:ins w:id="99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C6FCB43" w14:textId="77777777" w:rsidR="003110A9" w:rsidRPr="003110A9" w:rsidRDefault="003110A9" w:rsidP="003110A9">
            <w:pPr>
              <w:keepNext/>
              <w:keepLines/>
              <w:spacing w:after="0"/>
              <w:rPr>
                <w:ins w:id="992" w:author="Intel - Yizhi Yao - 0213" w:date="2023-02-16T09:48:00Z"/>
                <w:rFonts w:ascii="Arial" w:eastAsiaTheme="minorEastAsia" w:hAnsi="Arial" w:cs="Arial"/>
                <w:sz w:val="18"/>
                <w:szCs w:val="18"/>
                <w:lang w:eastAsia="zh-CN"/>
              </w:rPr>
            </w:pPr>
            <w:ins w:id="993"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D57E51" w14:textId="77777777" w:rsidR="003110A9" w:rsidRPr="003110A9" w:rsidRDefault="003110A9" w:rsidP="003110A9">
            <w:pPr>
              <w:keepNext/>
              <w:keepLines/>
              <w:spacing w:after="0"/>
              <w:rPr>
                <w:ins w:id="994" w:author="Intel - Yizhi Yao - 0213" w:date="2023-02-16T09:48:00Z"/>
                <w:rFonts w:ascii="Arial" w:eastAsiaTheme="minorEastAsia" w:hAnsi="Arial" w:cs="Arial"/>
                <w:sz w:val="18"/>
                <w:szCs w:val="18"/>
              </w:rPr>
            </w:pPr>
            <w:ins w:id="995" w:author="Intel - Yizhi Yao - 0213" w:date="2023-02-16T09:48:00Z">
              <w:r w:rsidRPr="003110A9">
                <w:rPr>
                  <w:rFonts w:ascii="Arial" w:eastAsiaTheme="minorEastAsia" w:hAnsi="Arial" w:cs="Arial"/>
                  <w:sz w:val="18"/>
                  <w:szCs w:val="18"/>
                </w:rPr>
                <w:t>isOrdered: N/A</w:t>
              </w:r>
            </w:ins>
          </w:p>
          <w:p w14:paraId="145BAD04" w14:textId="77777777" w:rsidR="003110A9" w:rsidRPr="003110A9" w:rsidRDefault="003110A9" w:rsidP="003110A9">
            <w:pPr>
              <w:keepNext/>
              <w:keepLines/>
              <w:spacing w:after="0"/>
              <w:rPr>
                <w:ins w:id="996" w:author="Intel - Yizhi Yao - 0213" w:date="2023-02-16T09:48:00Z"/>
                <w:rFonts w:ascii="Arial" w:eastAsiaTheme="minorEastAsia" w:hAnsi="Arial" w:cs="Arial"/>
                <w:sz w:val="18"/>
                <w:szCs w:val="18"/>
              </w:rPr>
            </w:pPr>
            <w:ins w:id="997" w:author="Intel - Yizhi Yao - 0213" w:date="2023-02-16T09:48:00Z">
              <w:r w:rsidRPr="003110A9">
                <w:rPr>
                  <w:rFonts w:ascii="Arial" w:eastAsiaTheme="minorEastAsia" w:hAnsi="Arial" w:cs="Arial"/>
                  <w:sz w:val="18"/>
                  <w:szCs w:val="18"/>
                </w:rPr>
                <w:t>isUnique: N/A</w:t>
              </w:r>
            </w:ins>
          </w:p>
          <w:p w14:paraId="1C091FCA" w14:textId="77777777" w:rsidR="003110A9" w:rsidRPr="003110A9" w:rsidRDefault="003110A9" w:rsidP="003110A9">
            <w:pPr>
              <w:keepNext/>
              <w:keepLines/>
              <w:spacing w:after="0"/>
              <w:rPr>
                <w:ins w:id="998" w:author="Intel - Yizhi Yao - 0213" w:date="2023-02-16T09:48:00Z"/>
                <w:rFonts w:ascii="Arial" w:eastAsiaTheme="minorEastAsia" w:hAnsi="Arial" w:cs="Arial"/>
                <w:sz w:val="18"/>
                <w:szCs w:val="18"/>
              </w:rPr>
            </w:pPr>
            <w:ins w:id="999" w:author="Intel - Yizhi Yao - 0213" w:date="2023-02-16T09:48:00Z">
              <w:r w:rsidRPr="003110A9">
                <w:rPr>
                  <w:rFonts w:ascii="Arial" w:eastAsiaTheme="minorEastAsia" w:hAnsi="Arial" w:cs="Arial"/>
                  <w:sz w:val="18"/>
                  <w:szCs w:val="18"/>
                </w:rPr>
                <w:t>defaultValue: None</w:t>
              </w:r>
            </w:ins>
          </w:p>
          <w:p w14:paraId="251537BD" w14:textId="77777777" w:rsidR="003110A9" w:rsidRPr="003110A9" w:rsidRDefault="003110A9" w:rsidP="003110A9">
            <w:pPr>
              <w:keepNext/>
              <w:keepLines/>
              <w:spacing w:after="0"/>
              <w:rPr>
                <w:ins w:id="1000" w:author="Intel - Yizhi Yao - 0213" w:date="2023-02-16T09:48:00Z"/>
                <w:rFonts w:ascii="Arial" w:eastAsiaTheme="minorEastAsia" w:hAnsi="Arial" w:cs="Arial"/>
                <w:sz w:val="18"/>
                <w:szCs w:val="18"/>
              </w:rPr>
            </w:pPr>
            <w:ins w:id="1001" w:author="Intel - Yizhi Yao - 0213" w:date="2023-02-16T09:48:00Z">
              <w:r w:rsidRPr="003110A9">
                <w:rPr>
                  <w:rFonts w:ascii="Arial" w:eastAsiaTheme="minorEastAsia" w:hAnsi="Arial" w:cs="Arial"/>
                  <w:sz w:val="18"/>
                  <w:szCs w:val="18"/>
                </w:rPr>
                <w:t>isNullable: False</w:t>
              </w:r>
            </w:ins>
          </w:p>
        </w:tc>
      </w:tr>
    </w:tbl>
    <w:p w14:paraId="64B5389F" w14:textId="77777777" w:rsidR="003110A9" w:rsidRPr="003110A9" w:rsidRDefault="003110A9" w:rsidP="003110A9">
      <w:pPr>
        <w:keepNext/>
        <w:keepLines/>
        <w:spacing w:before="120"/>
        <w:ind w:left="1418" w:hanging="1418"/>
        <w:outlineLvl w:val="3"/>
        <w:rPr>
          <w:ins w:id="1002" w:author="Intel - Yizhi Yao - 0213" w:date="2023-02-16T09:48:00Z"/>
          <w:rFonts w:ascii="Arial" w:eastAsiaTheme="minorEastAsia" w:hAnsi="Arial"/>
          <w:sz w:val="24"/>
        </w:rPr>
      </w:pPr>
      <w:ins w:id="1003"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174A0BBF" w14:textId="77777777" w:rsidR="003110A9" w:rsidRPr="003110A9" w:rsidRDefault="003110A9" w:rsidP="003110A9">
      <w:pPr>
        <w:rPr>
          <w:ins w:id="1004" w:author="Intel - Yizhi Yao - 0213" w:date="2023-02-16T09:48:00Z"/>
          <w:rFonts w:eastAsiaTheme="minorEastAsia"/>
          <w:lang w:val="en-US"/>
        </w:rPr>
      </w:pPr>
      <w:ins w:id="1005" w:author="Intel - Yizhi Yao - 0213" w:date="2023-02-16T09:48:00Z">
        <w:r w:rsidRPr="003110A9">
          <w:rPr>
            <w:rFonts w:eastAsiaTheme="minorEastAsia"/>
          </w:rPr>
          <w:t>None.</w:t>
        </w:r>
        <w:r w:rsidRPr="003110A9">
          <w:rPr>
            <w:rFonts w:eastAsiaTheme="minorEastAsia"/>
            <w:lang w:val="en-US"/>
          </w:rPr>
          <w:t xml:space="preserve"> </w:t>
        </w:r>
      </w:ins>
    </w:p>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626DAAE7" w14:textId="77777777" w:rsidR="003110A9" w:rsidRPr="003110A9" w:rsidRDefault="003110A9" w:rsidP="003110A9">
      <w:pPr>
        <w:rPr>
          <w:rFonts w:eastAsiaTheme="minorEastAsia"/>
          <w:lang w:eastAsia="zh-CN"/>
        </w:rPr>
      </w:pPr>
    </w:p>
    <w:p w14:paraId="103A7AA4" w14:textId="77777777" w:rsidR="003110A9" w:rsidRDefault="003110A9" w:rsidP="0076554F">
      <w:pPr>
        <w:pStyle w:val="Heading3"/>
      </w:pPr>
    </w:p>
    <w:p w14:paraId="4712F46E" w14:textId="77777777" w:rsidR="003110A9" w:rsidRDefault="003110A9" w:rsidP="0076554F">
      <w:pPr>
        <w:pStyle w:val="Heading3"/>
      </w:pPr>
    </w:p>
    <w:p w14:paraId="15342450" w14:textId="77777777" w:rsidR="003110A9" w:rsidRDefault="003110A9" w:rsidP="0076554F">
      <w:pPr>
        <w:pStyle w:val="Heading3"/>
      </w:pPr>
    </w:p>
    <w:p w14:paraId="4A0CB8A5" w14:textId="63998FF2" w:rsidR="0076554F" w:rsidRPr="00BC0026" w:rsidRDefault="0076554F" w:rsidP="0076554F">
      <w:pPr>
        <w:pStyle w:val="Heading3"/>
        <w:rPr>
          <w:ins w:id="1006" w:author="Siva Swaminathan" w:date="2023-04-13T14:14:00Z"/>
        </w:rPr>
      </w:pPr>
      <w:ins w:id="1007" w:author="Siva Swaminathan" w:date="2023-04-13T14:14:00Z">
        <w:r w:rsidRPr="00BC0026">
          <w:t>8.4.</w:t>
        </w:r>
        <w:r>
          <w:t>x</w:t>
        </w:r>
        <w:r w:rsidRPr="00BC0026">
          <w:tab/>
        </w:r>
      </w:ins>
      <w:ins w:id="1008" w:author="Siva Swaminathan" w:date="2023-04-13T14:20:00Z">
        <w:r>
          <w:t>Predictions of Management data</w:t>
        </w:r>
      </w:ins>
    </w:p>
    <w:p w14:paraId="65146E07" w14:textId="77777777" w:rsidR="0076554F" w:rsidRPr="00BC0026" w:rsidRDefault="0076554F" w:rsidP="0076554F">
      <w:pPr>
        <w:pStyle w:val="Heading4"/>
        <w:rPr>
          <w:ins w:id="1009" w:author="Siva Swaminathan" w:date="2023-04-13T14:14:00Z"/>
        </w:rPr>
      </w:pPr>
      <w:ins w:id="1010" w:author="Siva Swaminathan" w:date="2023-04-13T14:14:00Z">
        <w:r w:rsidRPr="00BC0026">
          <w:t>8.4.</w:t>
        </w:r>
        <w:r>
          <w:t>x</w:t>
        </w:r>
        <w:r w:rsidRPr="00BC0026">
          <w:t>.1</w:t>
        </w:r>
        <w:r w:rsidRPr="00BC0026">
          <w:tab/>
        </w:r>
      </w:ins>
      <w:ins w:id="1011" w:author="Siva Swaminathan" w:date="2023-05-11T18:40:00Z">
        <w:r>
          <w:t>MDA assisted PM predictions</w:t>
        </w:r>
      </w:ins>
    </w:p>
    <w:p w14:paraId="5BCDE572" w14:textId="77777777" w:rsidR="0076554F" w:rsidRPr="00BC0026" w:rsidRDefault="0076554F" w:rsidP="0076554F">
      <w:pPr>
        <w:pStyle w:val="Heading5"/>
        <w:rPr>
          <w:ins w:id="1012" w:author="Siva Swaminathan" w:date="2023-04-13T14:14:00Z"/>
        </w:rPr>
      </w:pPr>
      <w:ins w:id="1013" w:author="Siva Swaminathan" w:date="2023-04-13T14:14:00Z">
        <w:r w:rsidRPr="00BC0026">
          <w:t>8.4.</w:t>
        </w:r>
        <w:r>
          <w:t>x</w:t>
        </w:r>
        <w:r w:rsidRPr="00BC0026">
          <w:t>.1.1</w:t>
        </w:r>
        <w:r w:rsidRPr="00BC0026">
          <w:tab/>
          <w:t>MDA type</w:t>
        </w:r>
      </w:ins>
    </w:p>
    <w:p w14:paraId="04E83DA1" w14:textId="77777777" w:rsidR="0076554F" w:rsidRDefault="0076554F" w:rsidP="0076554F">
      <w:pPr>
        <w:rPr>
          <w:ins w:id="1014" w:author="Siva Swaminathan Rev1" w:date="2023-05-24T15:24:00Z"/>
        </w:rPr>
      </w:pPr>
      <w:ins w:id="1015" w:author="Siva Swaminathan" w:date="2023-04-13T14:14:00Z">
        <w:r w:rsidRPr="00BC0026">
          <w:t xml:space="preserve">The MDA type for </w:t>
        </w:r>
      </w:ins>
      <w:ins w:id="1016" w:author="Siva Swaminathan" w:date="2023-04-13T16:07:00Z">
        <w:r>
          <w:t>predictions of</w:t>
        </w:r>
      </w:ins>
      <w:ins w:id="1017" w:author="Siva Swaminathan" w:date="2023-04-13T14:14:00Z">
        <w:r w:rsidRPr="00BC0026">
          <w:t xml:space="preserve"> management </w:t>
        </w:r>
      </w:ins>
      <w:ins w:id="1018" w:author="Siva Swaminathan" w:date="2023-04-13T16:07:00Z">
        <w:r>
          <w:t xml:space="preserve">data </w:t>
        </w:r>
      </w:ins>
      <w:ins w:id="1019" w:author="Siva Swaminathan" w:date="2023-04-13T14:14:00Z">
        <w:r w:rsidRPr="00BC0026">
          <w:t xml:space="preserve">is: </w:t>
        </w:r>
      </w:ins>
      <w:ins w:id="1020" w:author="Siva Swaminathan" w:date="2023-04-13T14:28:00Z">
        <w:r>
          <w:t>Predictions.PMData</w:t>
        </w:r>
      </w:ins>
      <w:ins w:id="1021" w:author="Siva Swaminathan" w:date="2023-04-13T14:14:00Z">
        <w:r w:rsidRPr="00BC0026">
          <w:t>.</w:t>
        </w:r>
      </w:ins>
    </w:p>
    <w:p w14:paraId="5C90FC97" w14:textId="77777777" w:rsidR="0076554F" w:rsidRPr="00BC0026" w:rsidRDefault="0076554F" w:rsidP="0076554F">
      <w:pPr>
        <w:pStyle w:val="Heading6"/>
        <w:rPr>
          <w:ins w:id="1022" w:author="Siva Swaminathan" w:date="2023-04-13T14:14:00Z"/>
          <w:lang w:eastAsia="zh-CN"/>
        </w:rPr>
      </w:pPr>
      <w:ins w:id="1023" w:author="Siva Swaminathan Rev1" w:date="2023-05-24T16:11:00Z">
        <w:r>
          <w:t>8.4.x.1.2</w:t>
        </w:r>
        <w:r>
          <w:tab/>
        </w:r>
      </w:ins>
      <w:ins w:id="1024" w:author="Siva Swaminathan Rev1" w:date="2023-05-24T16:51:00Z">
        <w:r>
          <w:t>Enabling data</w:t>
        </w:r>
      </w:ins>
    </w:p>
    <w:p w14:paraId="4137020D" w14:textId="77777777" w:rsidR="0076554F" w:rsidRPr="00BC0026" w:rsidRDefault="0076554F" w:rsidP="0076554F">
      <w:pPr>
        <w:pStyle w:val="Heading6"/>
        <w:rPr>
          <w:ins w:id="1025" w:author="Siva Swaminathan" w:date="2023-04-13T14:14:00Z"/>
        </w:rPr>
      </w:pPr>
      <w:ins w:id="1026" w:author="Siva Swaminathan" w:date="2023-04-13T14:14:00Z">
        <w:r w:rsidRPr="00BC0026">
          <w:t>8.4.</w:t>
        </w:r>
        <w:r>
          <w:t>x</w:t>
        </w:r>
        <w:r w:rsidRPr="00BC0026">
          <w:t>.1.2</w:t>
        </w:r>
      </w:ins>
      <w:ins w:id="1027" w:author="Siva Swaminathan Rev1" w:date="2023-05-24T15:26:00Z">
        <w:r>
          <w:t>.1</w:t>
        </w:r>
      </w:ins>
      <w:ins w:id="1028" w:author="Siva Swaminathan" w:date="2023-04-13T14:14:00Z">
        <w:r w:rsidRPr="00BC0026">
          <w:tab/>
        </w:r>
      </w:ins>
      <w:ins w:id="1029" w:author="Siva Swaminathan Rev1" w:date="2023-05-24T16:51:00Z">
        <w:r>
          <w:t>Mobility management performance related predictions</w:t>
        </w:r>
      </w:ins>
    </w:p>
    <w:p w14:paraId="7656745A" w14:textId="67C2DF89" w:rsidR="0076554F" w:rsidRPr="00BC0026" w:rsidRDefault="0076554F" w:rsidP="0076554F">
      <w:pPr>
        <w:rPr>
          <w:ins w:id="1030" w:author="Siva Swaminathan" w:date="2023-04-13T14:14:00Z"/>
        </w:rPr>
      </w:pPr>
      <w:ins w:id="1031" w:author="Siva Swaminathan" w:date="2023-04-13T14:14:00Z">
        <w:r w:rsidRPr="00BC0026">
          <w:t xml:space="preserve">The enabling data for </w:t>
        </w:r>
      </w:ins>
      <w:ins w:id="1032" w:author="Siva Swaminathan Rev1" w:date="2023-05-24T16:16:00Z">
        <w:r>
          <w:t>mobility manage</w:t>
        </w:r>
      </w:ins>
      <w:ins w:id="1033" w:author="Siva Swaminathan Rev1" w:date="2023-05-24T16:17:00Z">
        <w:r>
          <w:t xml:space="preserve">ment related performance measurements </w:t>
        </w:r>
      </w:ins>
      <w:ins w:id="1034" w:author="Siva Swaminathan" w:date="2023-04-13T14:14:00Z">
        <w:r w:rsidRPr="00BC0026">
          <w:t>are provided in table 8.4.</w:t>
        </w:r>
      </w:ins>
      <w:ins w:id="1035" w:author="Siva Swaminathan" w:date="2023-04-13T14:28:00Z">
        <w:r>
          <w:t>x</w:t>
        </w:r>
      </w:ins>
      <w:ins w:id="1036" w:author="Siva Swaminathan" w:date="2023-04-13T14:14:00Z">
        <w:r w:rsidRPr="00BC0026">
          <w:t>.1.2</w:t>
        </w:r>
      </w:ins>
      <w:ins w:id="1037" w:author="NEC_Hassan Al-Kanani_(outcome of SA5#150)" w:date="2023-08-28T20:56:00Z">
        <w:r w:rsidR="0092656D">
          <w:t>.1</w:t>
        </w:r>
      </w:ins>
      <w:ins w:id="1038" w:author="Siva Swaminathan" w:date="2023-04-13T14:14:00Z">
        <w:r w:rsidRPr="00BC0026">
          <w:t>-1.</w:t>
        </w:r>
      </w:ins>
    </w:p>
    <w:p w14:paraId="6DBA9368" w14:textId="77777777" w:rsidR="0076554F" w:rsidRPr="00BC0026" w:rsidRDefault="0076554F" w:rsidP="0076554F">
      <w:pPr>
        <w:rPr>
          <w:ins w:id="1039" w:author="Siva Swaminathan" w:date="2023-04-13T14:14:00Z"/>
        </w:rPr>
      </w:pPr>
      <w:ins w:id="1040"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1041" w:author="Siva Swaminathan" w:date="2023-04-13T14:14:00Z"/>
        </w:rPr>
      </w:pPr>
      <w:ins w:id="1042" w:author="Siva Swaminathan" w:date="2023-04-13T14:14:00Z">
        <w:r w:rsidRPr="00BC0026">
          <w:t>Table 8.4.</w:t>
        </w:r>
      </w:ins>
      <w:ins w:id="1043" w:author="Siva Swaminathan" w:date="2023-04-13T14:28:00Z">
        <w:r>
          <w:t>x</w:t>
        </w:r>
      </w:ins>
      <w:ins w:id="1044" w:author="Siva Swaminathan" w:date="2023-04-13T14:14:00Z">
        <w:r w:rsidRPr="00BC0026">
          <w:t>.1.2</w:t>
        </w:r>
      </w:ins>
      <w:ins w:id="1045" w:author="Siva Swaminathan Rev1" w:date="2023-05-24T16:17:00Z">
        <w:r>
          <w:t>.1</w:t>
        </w:r>
      </w:ins>
      <w:ins w:id="1046" w:author="Siva Swaminathan" w:date="2023-04-13T14:14:00Z">
        <w:r w:rsidRPr="00BC0026">
          <w:t xml:space="preserve">-1: Enabling data for </w:t>
        </w:r>
      </w:ins>
      <w:ins w:id="1047"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1048"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1049" w:author="Siva Swaminathan" w:date="2023-04-13T14:14:00Z"/>
              </w:rPr>
            </w:pPr>
            <w:ins w:id="1050"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1051" w:author="Siva Swaminathan" w:date="2023-04-13T14:14:00Z"/>
              </w:rPr>
            </w:pPr>
            <w:ins w:id="1052"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1053" w:author="Siva Swaminathan" w:date="2023-04-13T14:14:00Z"/>
                <w:b w:val="0"/>
                <w:bCs/>
              </w:rPr>
            </w:pPr>
            <w:ins w:id="1054" w:author="Siva Swaminathan" w:date="2023-04-13T14:14:00Z">
              <w:r w:rsidRPr="00BC0026">
                <w:t>References</w:t>
              </w:r>
            </w:ins>
          </w:p>
        </w:tc>
      </w:tr>
      <w:tr w:rsidR="0076554F" w:rsidRPr="00BC0026" w14:paraId="0B0A4222" w14:textId="77777777" w:rsidTr="003E7EF7">
        <w:trPr>
          <w:jc w:val="center"/>
          <w:ins w:id="1055" w:author="Siva Swaminathan" w:date="2023-04-13T14:14:00Z"/>
        </w:trPr>
        <w:tc>
          <w:tcPr>
            <w:tcW w:w="1650" w:type="dxa"/>
            <w:shd w:val="clear" w:color="auto" w:fill="auto"/>
          </w:tcPr>
          <w:p w14:paraId="29B59D2E" w14:textId="77777777" w:rsidR="0076554F" w:rsidRPr="00BC0026" w:rsidRDefault="0076554F" w:rsidP="003E7EF7">
            <w:pPr>
              <w:pStyle w:val="TAL"/>
              <w:rPr>
                <w:ins w:id="1056" w:author="Siva Swaminathan" w:date="2023-04-13T14:14:00Z"/>
                <w:rFonts w:cs="Arial"/>
                <w:szCs w:val="18"/>
                <w:lang w:eastAsia="zh-CN"/>
              </w:rPr>
            </w:pPr>
            <w:ins w:id="1057"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1058" w:author="Siva Swaminathan" w:date="2023-04-13T14:14:00Z"/>
                <w:lang w:eastAsia="zh-CN"/>
              </w:rPr>
            </w:pPr>
            <w:ins w:id="1059"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1060" w:author="Siva Swaminathan" w:date="2023-04-13T14:14:00Z"/>
                <w:lang w:eastAsia="zh-CN"/>
              </w:rPr>
            </w:pPr>
            <w:ins w:id="1061" w:author="Siva Swaminathan Rev1" w:date="2023-05-24T16:18:00Z">
              <w:r>
                <w:rPr>
                  <w:lang w:eastAsia="zh-CN"/>
                </w:rPr>
                <w:t>The PMs listed in table 8.4.5.1.2</w:t>
              </w:r>
            </w:ins>
            <w:ins w:id="1062" w:author="Siva Swaminathan Rev1" w:date="2023-05-24T16:19:00Z">
              <w:r>
                <w:rPr>
                  <w:lang w:eastAsia="zh-CN"/>
                </w:rPr>
                <w:t xml:space="preserve">-1 </w:t>
              </w:r>
            </w:ins>
            <w:ins w:id="1063" w:author="Siva Swaminathan Rev1" w:date="2023-05-24T16:20:00Z">
              <w:r>
                <w:rPr>
                  <w:lang w:eastAsia="zh-CN"/>
                </w:rPr>
                <w:t>and 8.</w:t>
              </w:r>
            </w:ins>
            <w:ins w:id="1064" w:author="Siva Swaminathan Rev1" w:date="2023-05-24T16:21:00Z">
              <w:r>
                <w:rPr>
                  <w:lang w:eastAsia="zh-CN"/>
                </w:rPr>
                <w:t xml:space="preserve">4.5.2.2-1 </w:t>
              </w:r>
            </w:ins>
            <w:ins w:id="1065" w:author="Siva Swaminathan Rev1" w:date="2023-05-24T16:19:00Z">
              <w:r>
                <w:rPr>
                  <w:lang w:eastAsia="zh-CN"/>
                </w:rPr>
                <w:t>in the current document.</w:t>
              </w:r>
            </w:ins>
          </w:p>
        </w:tc>
      </w:tr>
      <w:tr w:rsidR="0076554F" w:rsidRPr="00BC0026" w14:paraId="46C5543E" w14:textId="77777777" w:rsidTr="003E7EF7">
        <w:trPr>
          <w:jc w:val="center"/>
          <w:ins w:id="1066" w:author="Siva Swaminathan Rev1" w:date="2023-05-24T16:21:00Z"/>
        </w:trPr>
        <w:tc>
          <w:tcPr>
            <w:tcW w:w="1650" w:type="dxa"/>
            <w:shd w:val="clear" w:color="auto" w:fill="auto"/>
          </w:tcPr>
          <w:p w14:paraId="2397B858" w14:textId="77777777" w:rsidR="0076554F" w:rsidRPr="00BC0026" w:rsidRDefault="0076554F" w:rsidP="003E7EF7">
            <w:pPr>
              <w:keepNext/>
              <w:keepLines/>
              <w:rPr>
                <w:ins w:id="1067" w:author="Siva Swaminathan Rev1" w:date="2023-05-24T16:21:00Z"/>
                <w:rFonts w:ascii="Arial" w:hAnsi="Arial" w:cs="Arial"/>
                <w:sz w:val="18"/>
                <w:szCs w:val="18"/>
                <w:lang w:eastAsia="zh-CN"/>
              </w:rPr>
            </w:pPr>
            <w:ins w:id="1068"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1069" w:author="Siva Swaminathan Rev1" w:date="2023-05-24T16:21:00Z"/>
                <w:lang w:eastAsia="zh-CN"/>
              </w:rPr>
            </w:pPr>
            <w:ins w:id="1070"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1071" w:author="Siva Swaminathan Rev1" w:date="2023-05-24T16:21:00Z"/>
                <w:lang w:eastAsia="zh-CN"/>
              </w:rPr>
            </w:pPr>
            <w:ins w:id="1072" w:author="Siva Swaminathan Rev1" w:date="2023-05-24T16:21:00Z">
              <w:r>
                <w:rPr>
                  <w:lang w:eastAsia="zh-CN"/>
                </w:rPr>
                <w:t>The MDT measurements listed in table 8.4.5.2.2-1 in the current docu</w:t>
              </w:r>
            </w:ins>
            <w:ins w:id="1073" w:author="Siva Swaminathan Rev1" w:date="2023-05-24T16:22:00Z">
              <w:r>
                <w:rPr>
                  <w:lang w:eastAsia="zh-CN"/>
                </w:rPr>
                <w:t>ment.</w:t>
              </w:r>
            </w:ins>
          </w:p>
        </w:tc>
      </w:tr>
    </w:tbl>
    <w:p w14:paraId="1B3DAE5C" w14:textId="77777777" w:rsidR="0076554F" w:rsidRDefault="0076554F" w:rsidP="0076554F"/>
    <w:p w14:paraId="3F05A58F" w14:textId="77777777" w:rsidR="0092656D" w:rsidRDefault="0092656D" w:rsidP="0092656D">
      <w:pPr>
        <w:pStyle w:val="Heading6"/>
        <w:rPr>
          <w:ins w:id="1074" w:author="Siva Swaminathan" w:date="2023-08-04T16:24:00Z"/>
        </w:rPr>
      </w:pPr>
      <w:ins w:id="1075" w:author="Siva Swaminathan" w:date="2023-08-04T16:24:00Z">
        <w:r>
          <w:t>8.4.x.1.2.2</w:t>
        </w:r>
        <w:r>
          <w:tab/>
          <w:t>Coverage related predictions</w:t>
        </w:r>
      </w:ins>
    </w:p>
    <w:p w14:paraId="56AD459A" w14:textId="77777777" w:rsidR="0092656D" w:rsidRDefault="0092656D" w:rsidP="0092656D">
      <w:pPr>
        <w:rPr>
          <w:ins w:id="1076" w:author="Siva Swaminathan" w:date="2023-08-04T16:25:00Z"/>
        </w:rPr>
      </w:pPr>
      <w:ins w:id="1077" w:author="Siva Swaminathan" w:date="2023-08-04T16:24:00Z">
        <w:r>
          <w:t>The enabling data for coverage related performance measur</w:t>
        </w:r>
      </w:ins>
      <w:ins w:id="1078" w:author="Siva Swaminathan" w:date="2023-08-04T16:25:00Z">
        <w:r>
          <w:t>ements are provided in the table 8.4.x.1.2</w:t>
        </w:r>
      </w:ins>
      <w:ins w:id="1079" w:author="Siva Swaminathan" w:date="2023-08-04T16:26:00Z">
        <w:r>
          <w:t>.2</w:t>
        </w:r>
      </w:ins>
      <w:ins w:id="1080" w:author="Siva Swaminathan" w:date="2023-08-04T16:25:00Z">
        <w:r>
          <w:t>-</w:t>
        </w:r>
      </w:ins>
      <w:ins w:id="1081" w:author="Siva Swaminathan" w:date="2023-08-04T16:29:00Z">
        <w:r>
          <w:t>1</w:t>
        </w:r>
      </w:ins>
      <w:ins w:id="1082" w:author="Siva Swaminathan" w:date="2023-08-04T16:25:00Z">
        <w:r>
          <w:t>.</w:t>
        </w:r>
      </w:ins>
    </w:p>
    <w:p w14:paraId="5053F8F0" w14:textId="77777777" w:rsidR="0092656D" w:rsidRPr="00BC0026" w:rsidRDefault="0092656D" w:rsidP="0092656D">
      <w:pPr>
        <w:rPr>
          <w:ins w:id="1083" w:author="Siva Swaminathan" w:date="2023-08-04T16:25:00Z"/>
        </w:rPr>
      </w:pPr>
      <w:ins w:id="1084" w:author="Siva Swaminathan" w:date="2023-08-04T16:25:00Z">
        <w:r w:rsidRPr="00BC0026">
          <w:t>For general information about enabling data, see clause 8.2.1.</w:t>
        </w:r>
      </w:ins>
    </w:p>
    <w:p w14:paraId="408200C7" w14:textId="77777777" w:rsidR="0092656D" w:rsidRPr="00BC0026" w:rsidRDefault="0092656D" w:rsidP="0092656D">
      <w:pPr>
        <w:pStyle w:val="TH"/>
        <w:rPr>
          <w:ins w:id="1085" w:author="Siva Swaminathan" w:date="2023-08-04T16:25:00Z"/>
        </w:rPr>
      </w:pPr>
      <w:ins w:id="1086" w:author="Siva Swaminathan" w:date="2023-08-04T16:25:00Z">
        <w:r w:rsidRPr="00BC0026">
          <w:lastRenderedPageBreak/>
          <w:t>Table 8.4.</w:t>
        </w:r>
        <w:r>
          <w:t>x</w:t>
        </w:r>
        <w:r w:rsidRPr="00BC0026">
          <w:t>.1.2</w:t>
        </w:r>
        <w:r>
          <w:t>.</w:t>
        </w:r>
      </w:ins>
      <w:ins w:id="1087" w:author="Siva Swaminathan" w:date="2023-08-04T16:26:00Z">
        <w:r>
          <w:t>2</w:t>
        </w:r>
      </w:ins>
      <w:ins w:id="1088" w:author="Siva Swaminathan" w:date="2023-08-04T16:25:00Z">
        <w:r w:rsidRPr="00BC0026">
          <w:t>-</w:t>
        </w:r>
      </w:ins>
      <w:ins w:id="1089" w:author="Siva Swaminathan" w:date="2023-08-04T16:29:00Z">
        <w:r>
          <w:t>1</w:t>
        </w:r>
      </w:ins>
      <w:ins w:id="1090" w:author="Siva Swaminathan" w:date="2023-08-04T16:25:00Z">
        <w:r w:rsidRPr="00BC0026">
          <w:t xml:space="preserve">: Enabling data for </w:t>
        </w:r>
      </w:ins>
      <w:ins w:id="1091" w:author="Siva Swaminathan" w:date="2023-08-04T16:26:00Z">
        <w:r>
          <w:t>coverage analytics</w:t>
        </w:r>
      </w:ins>
      <w:ins w:id="1092"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093"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094" w:author="Siva Swaminathan" w:date="2023-08-04T16:25:00Z"/>
              </w:rPr>
            </w:pPr>
            <w:ins w:id="1095"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096" w:author="Siva Swaminathan" w:date="2023-08-04T16:25:00Z"/>
              </w:rPr>
            </w:pPr>
            <w:ins w:id="1097"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098" w:author="Siva Swaminathan" w:date="2023-08-04T16:25:00Z"/>
                <w:b w:val="0"/>
                <w:bCs/>
              </w:rPr>
            </w:pPr>
            <w:ins w:id="1099" w:author="Siva Swaminathan" w:date="2023-08-04T16:25:00Z">
              <w:r w:rsidRPr="00BC0026">
                <w:t>References</w:t>
              </w:r>
            </w:ins>
          </w:p>
        </w:tc>
      </w:tr>
      <w:tr w:rsidR="0092656D" w:rsidRPr="00BC0026" w14:paraId="2A749F1C" w14:textId="77777777" w:rsidTr="00A05C23">
        <w:trPr>
          <w:jc w:val="center"/>
          <w:ins w:id="1100" w:author="Siva Swaminathan" w:date="2023-08-04T16:25:00Z"/>
        </w:trPr>
        <w:tc>
          <w:tcPr>
            <w:tcW w:w="1650" w:type="dxa"/>
            <w:shd w:val="clear" w:color="auto" w:fill="auto"/>
          </w:tcPr>
          <w:p w14:paraId="4D278DB2" w14:textId="77777777" w:rsidR="0092656D" w:rsidRPr="00BC0026" w:rsidRDefault="0092656D" w:rsidP="00A05C23">
            <w:pPr>
              <w:pStyle w:val="TAL"/>
              <w:rPr>
                <w:ins w:id="1101" w:author="Siva Swaminathan" w:date="2023-08-04T16:25:00Z"/>
                <w:rFonts w:cs="Arial"/>
                <w:szCs w:val="18"/>
                <w:lang w:eastAsia="zh-CN"/>
              </w:rPr>
            </w:pPr>
            <w:ins w:id="1102"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103" w:author="Siva Swaminathan" w:date="2023-08-04T16:25:00Z"/>
                <w:lang w:eastAsia="zh-CN"/>
              </w:rPr>
            </w:pPr>
            <w:ins w:id="1104" w:author="Siva Swaminathan" w:date="2023-08-04T16:26:00Z">
              <w:r>
                <w:rPr>
                  <w:lang w:eastAsia="zh-CN"/>
                </w:rPr>
                <w:t>Coverage</w:t>
              </w:r>
            </w:ins>
            <w:ins w:id="1105" w:author="Siva Swaminathan" w:date="2023-08-04T16:25:00Z">
              <w:r>
                <w:rPr>
                  <w:lang w:eastAsia="zh-CN"/>
                </w:rPr>
                <w:t xml:space="preserve"> related performance measurements</w:t>
              </w:r>
            </w:ins>
          </w:p>
        </w:tc>
        <w:tc>
          <w:tcPr>
            <w:tcW w:w="4105" w:type="dxa"/>
          </w:tcPr>
          <w:p w14:paraId="53B6E4CE" w14:textId="77777777" w:rsidR="0092656D" w:rsidRPr="000D3A97" w:rsidRDefault="0092656D" w:rsidP="00A05C23">
            <w:pPr>
              <w:pStyle w:val="TAL"/>
              <w:rPr>
                <w:ins w:id="1106" w:author="Siva Swaminathan" w:date="2023-08-04T16:25:00Z"/>
                <w:lang w:eastAsia="zh-CN"/>
              </w:rPr>
            </w:pPr>
            <w:ins w:id="1107" w:author="Siva Swaminathan" w:date="2023-08-04T16:25:00Z">
              <w:r>
                <w:rPr>
                  <w:lang w:eastAsia="zh-CN"/>
                </w:rPr>
                <w:t>The PMs listed in table 8.4.</w:t>
              </w:r>
            </w:ins>
            <w:ins w:id="1108" w:author="Siva Swaminathan" w:date="2023-08-04T16:27:00Z">
              <w:r>
                <w:rPr>
                  <w:lang w:eastAsia="zh-CN"/>
                </w:rPr>
                <w:t>1</w:t>
              </w:r>
            </w:ins>
            <w:ins w:id="1109" w:author="Siva Swaminathan" w:date="2023-08-04T16:25:00Z">
              <w:r>
                <w:rPr>
                  <w:lang w:eastAsia="zh-CN"/>
                </w:rPr>
                <w:t>.1.2-1 and 8.4.</w:t>
              </w:r>
            </w:ins>
            <w:ins w:id="1110" w:author="Siva Swaminathan" w:date="2023-08-04T16:27:00Z">
              <w:r>
                <w:rPr>
                  <w:lang w:eastAsia="zh-CN"/>
                </w:rPr>
                <w:t>1</w:t>
              </w:r>
            </w:ins>
            <w:ins w:id="1111" w:author="Siva Swaminathan" w:date="2023-08-04T16:25:00Z">
              <w:r>
                <w:rPr>
                  <w:lang w:eastAsia="zh-CN"/>
                </w:rPr>
                <w:t>.2.2-1 in the current document.</w:t>
              </w:r>
            </w:ins>
          </w:p>
        </w:tc>
      </w:tr>
      <w:tr w:rsidR="0092656D" w:rsidRPr="00BC0026" w14:paraId="295FA6BC" w14:textId="77777777" w:rsidTr="00A05C23">
        <w:trPr>
          <w:jc w:val="center"/>
          <w:ins w:id="1112" w:author="Siva Swaminathan" w:date="2023-08-04T16:25:00Z"/>
        </w:trPr>
        <w:tc>
          <w:tcPr>
            <w:tcW w:w="1650" w:type="dxa"/>
            <w:shd w:val="clear" w:color="auto" w:fill="auto"/>
          </w:tcPr>
          <w:p w14:paraId="5708C62B" w14:textId="77777777" w:rsidR="0092656D" w:rsidRPr="00BC0026" w:rsidRDefault="0092656D" w:rsidP="00A05C23">
            <w:pPr>
              <w:keepNext/>
              <w:keepLines/>
              <w:rPr>
                <w:ins w:id="1113" w:author="Siva Swaminathan" w:date="2023-08-04T16:25:00Z"/>
                <w:rFonts w:ascii="Arial" w:hAnsi="Arial" w:cs="Arial"/>
                <w:sz w:val="18"/>
                <w:szCs w:val="18"/>
                <w:lang w:eastAsia="zh-CN"/>
              </w:rPr>
            </w:pPr>
            <w:ins w:id="1114"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115" w:author="Siva Swaminathan" w:date="2023-08-04T16:25:00Z"/>
                <w:lang w:eastAsia="zh-CN"/>
              </w:rPr>
            </w:pPr>
            <w:ins w:id="1116"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77777777" w:rsidR="0092656D" w:rsidDel="00395052" w:rsidRDefault="0092656D" w:rsidP="00A05C23">
            <w:pPr>
              <w:pStyle w:val="TAL"/>
              <w:rPr>
                <w:ins w:id="1117" w:author="Siva Swaminathan" w:date="2023-08-04T16:25:00Z"/>
                <w:lang w:eastAsia="zh-CN"/>
              </w:rPr>
            </w:pPr>
            <w:ins w:id="1118" w:author="Siva Swaminathan" w:date="2023-08-04T16:25:00Z">
              <w:r>
                <w:rPr>
                  <w:lang w:eastAsia="zh-CN"/>
                </w:rPr>
                <w:t>The MDT measurements</w:t>
              </w:r>
            </w:ins>
            <w:ins w:id="1119" w:author="Siva Swaminathan" w:date="2023-08-04T16:28:00Z">
              <w:r>
                <w:rPr>
                  <w:lang w:eastAsia="zh-CN"/>
                </w:rPr>
                <w:t>, RLF and RCEF reports</w:t>
              </w:r>
            </w:ins>
            <w:ins w:id="1120" w:author="Siva Swaminathan" w:date="2023-08-04T16:25:00Z">
              <w:r>
                <w:rPr>
                  <w:lang w:eastAsia="zh-CN"/>
                </w:rPr>
                <w:t xml:space="preserve"> listed in table 8.4.</w:t>
              </w:r>
            </w:ins>
            <w:ins w:id="1121" w:author="Siva Swaminathan" w:date="2023-08-04T16:28:00Z">
              <w:r>
                <w:rPr>
                  <w:lang w:eastAsia="zh-CN"/>
                </w:rPr>
                <w:t>1</w:t>
              </w:r>
            </w:ins>
            <w:ins w:id="1122" w:author="Siva Swaminathan" w:date="2023-08-04T16:25:00Z">
              <w:r>
                <w:rPr>
                  <w:lang w:eastAsia="zh-CN"/>
                </w:rPr>
                <w:t>.</w:t>
              </w:r>
            </w:ins>
            <w:ins w:id="1123" w:author="Siva Swaminathan" w:date="2023-08-04T16:28:00Z">
              <w:r>
                <w:rPr>
                  <w:lang w:eastAsia="zh-CN"/>
                </w:rPr>
                <w:t>1</w:t>
              </w:r>
            </w:ins>
            <w:ins w:id="1124" w:author="Siva Swaminathan" w:date="2023-08-04T16:25:00Z">
              <w:r>
                <w:rPr>
                  <w:lang w:eastAsia="zh-CN"/>
                </w:rPr>
                <w:t xml:space="preserve">.2-1 </w:t>
              </w:r>
            </w:ins>
            <w:ins w:id="1125" w:author="Siva Swaminathan" w:date="2023-08-04T16:28:00Z">
              <w:r>
                <w:rPr>
                  <w:lang w:eastAsia="zh-CN"/>
                </w:rPr>
                <w:t xml:space="preserve">and 8.4.1.2.2-1 </w:t>
              </w:r>
            </w:ins>
            <w:ins w:id="1126" w:author="Siva Swaminathan" w:date="2023-08-04T16:25:00Z">
              <w:r>
                <w:rPr>
                  <w:lang w:eastAsia="zh-CN"/>
                </w:rPr>
                <w:t>in the current document.</w:t>
              </w:r>
            </w:ins>
          </w:p>
        </w:tc>
      </w:tr>
    </w:tbl>
    <w:p w14:paraId="558C3F9B" w14:textId="77777777" w:rsidR="0092656D" w:rsidRDefault="0092656D" w:rsidP="0092656D">
      <w:pPr>
        <w:rPr>
          <w:ins w:id="1127" w:author="Siva Swaminathan" w:date="2023-08-04T16:37:00Z"/>
        </w:rPr>
      </w:pPr>
    </w:p>
    <w:p w14:paraId="0070F7D4" w14:textId="77777777" w:rsidR="0092656D" w:rsidRDefault="0092656D" w:rsidP="0092656D">
      <w:pPr>
        <w:pStyle w:val="Heading6"/>
        <w:rPr>
          <w:ins w:id="1128" w:author="Siva Swaminathan" w:date="2023-08-04T16:37:00Z"/>
        </w:rPr>
      </w:pPr>
      <w:ins w:id="1129" w:author="Siva Swaminathan" w:date="2023-08-04T16:37:00Z">
        <w:r>
          <w:t>8.4.x.1.2.</w:t>
        </w:r>
      </w:ins>
      <w:ins w:id="1130" w:author="Siva Swaminathan" w:date="2023-08-04T16:39:00Z">
        <w:r>
          <w:t>3</w:t>
        </w:r>
      </w:ins>
      <w:ins w:id="1131" w:author="Siva Swaminathan" w:date="2023-08-04T16:37:00Z">
        <w:r>
          <w:tab/>
        </w:r>
      </w:ins>
      <w:ins w:id="1132" w:author="Siva Swaminathan" w:date="2023-08-04T16:40:00Z">
        <w:r>
          <w:t>SLS</w:t>
        </w:r>
      </w:ins>
      <w:ins w:id="1133" w:author="Siva Swaminathan" w:date="2023-08-04T16:37:00Z">
        <w:r>
          <w:t xml:space="preserve"> related predictions</w:t>
        </w:r>
      </w:ins>
    </w:p>
    <w:p w14:paraId="08E01D51" w14:textId="77777777" w:rsidR="0092656D" w:rsidRDefault="0092656D" w:rsidP="0092656D">
      <w:pPr>
        <w:rPr>
          <w:ins w:id="1134" w:author="Siva Swaminathan" w:date="2023-08-04T16:37:00Z"/>
        </w:rPr>
      </w:pPr>
      <w:ins w:id="1135" w:author="Siva Swaminathan" w:date="2023-08-04T16:37:00Z">
        <w:r>
          <w:t xml:space="preserve">The enabling data for </w:t>
        </w:r>
      </w:ins>
      <w:ins w:id="1136" w:author="Siva Swaminathan" w:date="2023-08-04T16:40:00Z">
        <w:r>
          <w:t>SLS</w:t>
        </w:r>
      </w:ins>
      <w:ins w:id="1137" w:author="Siva Swaminathan" w:date="2023-08-04T16:37:00Z">
        <w:r>
          <w:t xml:space="preserve"> related performance measurements are provided in the table 8.4.x.1.2.</w:t>
        </w:r>
      </w:ins>
      <w:ins w:id="1138" w:author="Siva Swaminathan" w:date="2023-08-04T16:39:00Z">
        <w:r>
          <w:t>3</w:t>
        </w:r>
      </w:ins>
      <w:ins w:id="1139" w:author="Siva Swaminathan" w:date="2023-08-04T16:37:00Z">
        <w:r>
          <w:t>-1.</w:t>
        </w:r>
      </w:ins>
    </w:p>
    <w:p w14:paraId="18D160BB" w14:textId="77777777" w:rsidR="0092656D" w:rsidRPr="00BC0026" w:rsidRDefault="0092656D" w:rsidP="0092656D">
      <w:pPr>
        <w:rPr>
          <w:ins w:id="1140" w:author="Siva Swaminathan" w:date="2023-08-04T16:37:00Z"/>
        </w:rPr>
      </w:pPr>
      <w:ins w:id="1141" w:author="Siva Swaminathan" w:date="2023-08-04T16:37:00Z">
        <w:r w:rsidRPr="00BC0026">
          <w:t>For general information about enabling data, see clause 8.2.1.</w:t>
        </w:r>
      </w:ins>
    </w:p>
    <w:p w14:paraId="33789CAB" w14:textId="77777777" w:rsidR="0092656D" w:rsidRPr="00BC0026" w:rsidRDefault="0092656D" w:rsidP="0092656D">
      <w:pPr>
        <w:pStyle w:val="TH"/>
        <w:rPr>
          <w:ins w:id="1142" w:author="Siva Swaminathan" w:date="2023-08-04T16:37:00Z"/>
        </w:rPr>
      </w:pPr>
      <w:ins w:id="1143" w:author="Siva Swaminathan" w:date="2023-08-04T16:37:00Z">
        <w:r w:rsidRPr="00BC0026">
          <w:t>Table 8.4.</w:t>
        </w:r>
        <w:r>
          <w:t>x</w:t>
        </w:r>
        <w:r w:rsidRPr="00BC0026">
          <w:t>.1.2</w:t>
        </w:r>
        <w:r>
          <w:t>.</w:t>
        </w:r>
      </w:ins>
      <w:ins w:id="1144" w:author="Siva Swaminathan" w:date="2023-08-04T16:39:00Z">
        <w:r>
          <w:t>3</w:t>
        </w:r>
      </w:ins>
      <w:ins w:id="1145" w:author="Siva Swaminathan" w:date="2023-08-04T16:37:00Z">
        <w:r w:rsidRPr="00BC0026">
          <w:t>-</w:t>
        </w:r>
        <w:r>
          <w:t>1</w:t>
        </w:r>
        <w:r w:rsidRPr="00BC0026">
          <w:t xml:space="preserve">: Enabling data for </w:t>
        </w:r>
      </w:ins>
      <w:ins w:id="1146" w:author="Siva Swaminathan" w:date="2023-08-04T16:39:00Z">
        <w:r>
          <w:t>SLS</w:t>
        </w:r>
      </w:ins>
      <w:ins w:id="1147"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48"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49" w:author="Siva Swaminathan" w:date="2023-08-04T16:37:00Z"/>
              </w:rPr>
            </w:pPr>
            <w:ins w:id="1150"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51" w:author="Siva Swaminathan" w:date="2023-08-04T16:37:00Z"/>
              </w:rPr>
            </w:pPr>
            <w:ins w:id="1152"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53" w:author="Siva Swaminathan" w:date="2023-08-04T16:37:00Z"/>
                <w:b w:val="0"/>
                <w:bCs/>
              </w:rPr>
            </w:pPr>
            <w:ins w:id="1154" w:author="Siva Swaminathan" w:date="2023-08-04T16:37:00Z">
              <w:r w:rsidRPr="00BC0026">
                <w:t>References</w:t>
              </w:r>
            </w:ins>
          </w:p>
        </w:tc>
      </w:tr>
      <w:tr w:rsidR="0092656D" w:rsidRPr="00BC0026" w14:paraId="00440BEC" w14:textId="77777777" w:rsidTr="00A05C23">
        <w:trPr>
          <w:jc w:val="center"/>
          <w:ins w:id="1155" w:author="Siva Swaminathan" w:date="2023-08-04T16:37:00Z"/>
        </w:trPr>
        <w:tc>
          <w:tcPr>
            <w:tcW w:w="1650" w:type="dxa"/>
            <w:shd w:val="clear" w:color="auto" w:fill="auto"/>
          </w:tcPr>
          <w:p w14:paraId="506975AE" w14:textId="77777777" w:rsidR="0092656D" w:rsidRPr="00BC0026" w:rsidRDefault="0092656D" w:rsidP="00A05C23">
            <w:pPr>
              <w:pStyle w:val="TAL"/>
              <w:rPr>
                <w:ins w:id="1156" w:author="Siva Swaminathan" w:date="2023-08-04T16:37:00Z"/>
                <w:rFonts w:cs="Arial"/>
                <w:szCs w:val="18"/>
                <w:lang w:eastAsia="zh-CN"/>
              </w:rPr>
            </w:pPr>
            <w:ins w:id="1157"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58" w:author="Siva Swaminathan" w:date="2023-08-04T16:37:00Z"/>
                <w:lang w:eastAsia="zh-CN"/>
              </w:rPr>
            </w:pPr>
            <w:ins w:id="1159" w:author="Siva Swaminathan" w:date="2023-08-04T16:40:00Z">
              <w:r>
                <w:rPr>
                  <w:lang w:eastAsia="zh-CN"/>
                </w:rPr>
                <w:t>SLS</w:t>
              </w:r>
            </w:ins>
            <w:ins w:id="1160" w:author="Siva Swaminathan" w:date="2023-08-04T16:37:00Z">
              <w:r>
                <w:rPr>
                  <w:lang w:eastAsia="zh-CN"/>
                </w:rPr>
                <w:t xml:space="preserve"> related performance measurements</w:t>
              </w:r>
            </w:ins>
          </w:p>
        </w:tc>
        <w:tc>
          <w:tcPr>
            <w:tcW w:w="4105" w:type="dxa"/>
          </w:tcPr>
          <w:p w14:paraId="07F94120" w14:textId="77777777" w:rsidR="0092656D" w:rsidRPr="000D3A97" w:rsidRDefault="0092656D" w:rsidP="00A05C23">
            <w:pPr>
              <w:pStyle w:val="TAL"/>
              <w:rPr>
                <w:ins w:id="1161" w:author="Siva Swaminathan" w:date="2023-08-04T16:37:00Z"/>
                <w:lang w:eastAsia="zh-CN"/>
              </w:rPr>
            </w:pPr>
            <w:ins w:id="1162" w:author="Siva Swaminathan" w:date="2023-08-04T16:37:00Z">
              <w:r>
                <w:rPr>
                  <w:lang w:eastAsia="zh-CN"/>
                </w:rPr>
                <w:t>The PMs listed in table 8.4.</w:t>
              </w:r>
            </w:ins>
            <w:ins w:id="1163" w:author="Siva Swaminathan" w:date="2023-08-04T16:43:00Z">
              <w:r>
                <w:rPr>
                  <w:lang w:eastAsia="zh-CN"/>
                </w:rPr>
                <w:t>2</w:t>
              </w:r>
            </w:ins>
            <w:ins w:id="1164" w:author="Siva Swaminathan" w:date="2023-08-04T16:37:00Z">
              <w:r>
                <w:rPr>
                  <w:lang w:eastAsia="zh-CN"/>
                </w:rPr>
                <w:t>.1.2-1</w:t>
              </w:r>
            </w:ins>
            <w:ins w:id="1165" w:author="Siva Swaminathan" w:date="2023-08-04T16:43:00Z">
              <w:r>
                <w:rPr>
                  <w:lang w:eastAsia="zh-CN"/>
                </w:rPr>
                <w:t>, 8.4.2.2.2-1, 8.4.2.3.2-1, 8.4.2.4.2-1</w:t>
              </w:r>
            </w:ins>
            <w:ins w:id="1166" w:author="Siva Swaminathan" w:date="2023-08-04T16:37:00Z">
              <w:r>
                <w:rPr>
                  <w:lang w:eastAsia="zh-CN"/>
                </w:rPr>
                <w:t xml:space="preserve"> and 8.4.</w:t>
              </w:r>
            </w:ins>
            <w:ins w:id="1167" w:author="Siva Swaminathan" w:date="2023-08-04T16:43:00Z">
              <w:r>
                <w:rPr>
                  <w:lang w:eastAsia="zh-CN"/>
                </w:rPr>
                <w:t>2</w:t>
              </w:r>
            </w:ins>
            <w:ins w:id="1168" w:author="Siva Swaminathan" w:date="2023-08-04T16:37:00Z">
              <w:r>
                <w:rPr>
                  <w:lang w:eastAsia="zh-CN"/>
                </w:rPr>
                <w:t>.</w:t>
              </w:r>
            </w:ins>
            <w:ins w:id="1169" w:author="Siva Swaminathan" w:date="2023-08-04T16:43:00Z">
              <w:r>
                <w:rPr>
                  <w:lang w:eastAsia="zh-CN"/>
                </w:rPr>
                <w:t>5</w:t>
              </w:r>
            </w:ins>
            <w:ins w:id="1170" w:author="Siva Swaminathan" w:date="2023-08-04T16:37:00Z">
              <w:r>
                <w:rPr>
                  <w:lang w:eastAsia="zh-CN"/>
                </w:rPr>
                <w:t>.2-1 in the current document.</w:t>
              </w:r>
            </w:ins>
          </w:p>
        </w:tc>
      </w:tr>
      <w:tr w:rsidR="0092656D" w:rsidRPr="00BC0026" w14:paraId="29EFE564" w14:textId="77777777" w:rsidTr="00A05C23">
        <w:trPr>
          <w:jc w:val="center"/>
          <w:ins w:id="1171" w:author="Siva Swaminathan" w:date="2023-08-04T16:37:00Z"/>
        </w:trPr>
        <w:tc>
          <w:tcPr>
            <w:tcW w:w="1650" w:type="dxa"/>
            <w:shd w:val="clear" w:color="auto" w:fill="auto"/>
          </w:tcPr>
          <w:p w14:paraId="4D89FF0D" w14:textId="77777777" w:rsidR="0092656D" w:rsidRPr="00BC0026" w:rsidRDefault="0092656D" w:rsidP="00A05C23">
            <w:pPr>
              <w:keepNext/>
              <w:keepLines/>
              <w:rPr>
                <w:ins w:id="1172" w:author="Siva Swaminathan" w:date="2023-08-04T16:37:00Z"/>
                <w:rFonts w:ascii="Arial" w:hAnsi="Arial" w:cs="Arial"/>
                <w:sz w:val="18"/>
                <w:szCs w:val="18"/>
                <w:lang w:eastAsia="zh-CN"/>
              </w:rPr>
            </w:pPr>
            <w:ins w:id="1173"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74" w:author="Siva Swaminathan" w:date="2023-08-04T16:37:00Z"/>
                <w:lang w:eastAsia="zh-CN"/>
              </w:rPr>
            </w:pPr>
            <w:ins w:id="1175" w:author="Siva Swaminathan" w:date="2023-08-04T16:45:00Z">
              <w:r w:rsidRPr="00BC0026">
                <w:rPr>
                  <w:color w:val="000000"/>
                </w:rPr>
                <w:t>The QoE data of the different services</w:t>
              </w:r>
            </w:ins>
          </w:p>
        </w:tc>
        <w:tc>
          <w:tcPr>
            <w:tcW w:w="4105" w:type="dxa"/>
          </w:tcPr>
          <w:p w14:paraId="26807AB3" w14:textId="77777777" w:rsidR="0092656D" w:rsidDel="00395052" w:rsidRDefault="0092656D" w:rsidP="00A05C23">
            <w:pPr>
              <w:pStyle w:val="TAL"/>
              <w:rPr>
                <w:ins w:id="1176" w:author="Siva Swaminathan" w:date="2023-08-04T16:37:00Z"/>
                <w:lang w:eastAsia="zh-CN"/>
              </w:rPr>
            </w:pPr>
            <w:ins w:id="1177" w:author="Siva Swaminathan" w:date="2023-08-04T16:37:00Z">
              <w:r>
                <w:rPr>
                  <w:lang w:eastAsia="zh-CN"/>
                </w:rPr>
                <w:t xml:space="preserve">The </w:t>
              </w:r>
            </w:ins>
            <w:ins w:id="1178" w:author="Siva Swaminathan" w:date="2023-08-04T16:45:00Z">
              <w:r>
                <w:rPr>
                  <w:lang w:eastAsia="zh-CN"/>
                </w:rPr>
                <w:t>QoE data listed in 8.4.2.1.2-1 in the current document.</w:t>
              </w:r>
            </w:ins>
          </w:p>
        </w:tc>
      </w:tr>
    </w:tbl>
    <w:p w14:paraId="6DE27FD8" w14:textId="77777777" w:rsidR="0092656D" w:rsidRPr="00BC0026" w:rsidRDefault="0092656D" w:rsidP="0076554F">
      <w:pPr>
        <w:rPr>
          <w:ins w:id="1179" w:author="Siva Swaminathan" w:date="2023-04-13T14:14:00Z"/>
        </w:rPr>
      </w:pPr>
    </w:p>
    <w:p w14:paraId="2856BF1D" w14:textId="77777777" w:rsidR="0076554F" w:rsidRPr="00BC0026" w:rsidRDefault="0076554F" w:rsidP="0076554F">
      <w:pPr>
        <w:pStyle w:val="Heading5"/>
        <w:rPr>
          <w:ins w:id="1180" w:author="Siva Swaminathan" w:date="2023-04-13T14:14:00Z"/>
        </w:rPr>
      </w:pPr>
      <w:ins w:id="1181" w:author="Siva Swaminathan" w:date="2023-04-13T14:14:00Z">
        <w:r w:rsidRPr="00BC0026">
          <w:t>8.4.</w:t>
        </w:r>
      </w:ins>
      <w:ins w:id="1182" w:author="Siva Swaminathan" w:date="2023-04-13T14:15:00Z">
        <w:r>
          <w:t>x</w:t>
        </w:r>
      </w:ins>
      <w:ins w:id="1183" w:author="Siva Swaminathan" w:date="2023-04-13T14:14:00Z">
        <w:r w:rsidRPr="00BC0026">
          <w:t>.1.</w:t>
        </w:r>
      </w:ins>
      <w:ins w:id="1184" w:author="Siva Swaminathan Rev1" w:date="2023-05-24T16:42:00Z">
        <w:r>
          <w:t>3</w:t>
        </w:r>
      </w:ins>
      <w:ins w:id="1185" w:author="Siva Swaminathan" w:date="2023-04-13T14:14:00Z">
        <w:r w:rsidRPr="00BC0026">
          <w:tab/>
          <w:t>Analytics output</w:t>
        </w:r>
      </w:ins>
    </w:p>
    <w:p w14:paraId="22EE7E26" w14:textId="77777777" w:rsidR="0076554F" w:rsidRPr="00BC0026" w:rsidRDefault="0076554F" w:rsidP="0076554F">
      <w:pPr>
        <w:rPr>
          <w:ins w:id="1186" w:author="Siva Swaminathan" w:date="2023-04-13T14:14:00Z"/>
        </w:rPr>
      </w:pPr>
      <w:ins w:id="1187" w:author="Siva Swaminathan" w:date="2023-04-13T14:14:00Z">
        <w:r w:rsidRPr="00BC0026">
          <w:t xml:space="preserve">The specific information elements of the analytics output for </w:t>
        </w:r>
      </w:ins>
      <w:ins w:id="1188" w:author="Siva Swaminathan Rev1" w:date="2023-05-24T16:25:00Z">
        <w:r>
          <w:t>predictions</w:t>
        </w:r>
      </w:ins>
      <w:ins w:id="1189" w:author="Siva Swaminathan" w:date="2023-04-13T14:14:00Z">
        <w:r w:rsidRPr="00BC0026">
          <w:t>, in addition to the common information elements of the analytics outputs (see clause 8.3), are provided in table 8.4.</w:t>
        </w:r>
      </w:ins>
      <w:ins w:id="1190" w:author="Siva Swaminathan Rev1" w:date="2023-05-24T16:26:00Z">
        <w:r>
          <w:t>x</w:t>
        </w:r>
      </w:ins>
      <w:ins w:id="1191" w:author="Siva Swaminathan" w:date="2023-04-13T14:14:00Z">
        <w:r w:rsidRPr="00BC0026">
          <w:t>.1.</w:t>
        </w:r>
      </w:ins>
      <w:ins w:id="1192" w:author="Siva Swaminathan Rev1" w:date="2023-05-24T16:43:00Z">
        <w:r>
          <w:t>3</w:t>
        </w:r>
      </w:ins>
      <w:ins w:id="1193" w:author="Siva Swaminathan" w:date="2023-04-13T14:14:00Z">
        <w:r w:rsidRPr="00BC0026">
          <w:t>-1.</w:t>
        </w:r>
      </w:ins>
    </w:p>
    <w:p w14:paraId="326A3DA4" w14:textId="77777777" w:rsidR="0076554F" w:rsidRPr="00BC0026" w:rsidRDefault="0076554F" w:rsidP="0076554F">
      <w:pPr>
        <w:pStyle w:val="TH"/>
        <w:rPr>
          <w:ins w:id="1194" w:author="Siva Swaminathan" w:date="2023-04-13T14:14:00Z"/>
        </w:rPr>
      </w:pPr>
      <w:ins w:id="1195" w:author="Siva Swaminathan" w:date="2023-04-13T14:14:00Z">
        <w:r w:rsidRPr="00BC0026">
          <w:t>Table 8.4.</w:t>
        </w:r>
      </w:ins>
      <w:ins w:id="1196" w:author="Siva Swaminathan Rev1" w:date="2023-05-24T16:22:00Z">
        <w:r>
          <w:t>x</w:t>
        </w:r>
      </w:ins>
      <w:ins w:id="1197" w:author="Siva Swaminathan" w:date="2023-04-13T14:14:00Z">
        <w:r w:rsidRPr="00BC0026">
          <w:t>.1.</w:t>
        </w:r>
      </w:ins>
      <w:ins w:id="1198" w:author="Siva Swaminathan Rev1" w:date="2023-05-24T16:43:00Z">
        <w:r>
          <w:t>3</w:t>
        </w:r>
      </w:ins>
      <w:ins w:id="1199" w:author="Siva Swaminathan" w:date="2023-04-13T14:14:00Z">
        <w:r w:rsidRPr="00BC0026">
          <w:t xml:space="preserve">-1: Analytics output for </w:t>
        </w:r>
      </w:ins>
      <w:ins w:id="1200"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201"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202" w:author="Siva Swaminathan" w:date="2023-04-13T14:14:00Z"/>
              </w:rPr>
            </w:pPr>
            <w:ins w:id="1203"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204" w:author="Siva Swaminathan" w:date="2023-04-13T14:14:00Z"/>
              </w:rPr>
            </w:pPr>
            <w:ins w:id="1205"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206" w:author="Siva Swaminathan" w:date="2023-04-13T14:14:00Z"/>
              </w:rPr>
            </w:pPr>
            <w:ins w:id="1207"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208" w:author="Siva Swaminathan" w:date="2023-04-13T14:14:00Z"/>
              </w:rPr>
            </w:pPr>
            <w:ins w:id="1209" w:author="Siva Swaminathan" w:date="2023-04-13T14:14:00Z">
              <w:r w:rsidRPr="00BC0026">
                <w:t>Properties</w:t>
              </w:r>
            </w:ins>
          </w:p>
        </w:tc>
      </w:tr>
      <w:tr w:rsidR="0076554F" w:rsidRPr="00BC0026" w14:paraId="3E37CD58" w14:textId="77777777" w:rsidTr="003E7EF7">
        <w:trPr>
          <w:jc w:val="center"/>
          <w:ins w:id="1210" w:author="Siva Swaminathan" w:date="2023-04-13T14:14:00Z"/>
        </w:trPr>
        <w:tc>
          <w:tcPr>
            <w:tcW w:w="2068" w:type="dxa"/>
            <w:shd w:val="clear" w:color="auto" w:fill="auto"/>
          </w:tcPr>
          <w:p w14:paraId="029FA81F" w14:textId="77777777" w:rsidR="0076554F" w:rsidRPr="00BC0026" w:rsidRDefault="0076554F" w:rsidP="003E7EF7">
            <w:pPr>
              <w:pStyle w:val="TAL"/>
              <w:rPr>
                <w:ins w:id="1211" w:author="Siva Swaminathan" w:date="2023-04-13T14:14:00Z"/>
                <w:lang w:eastAsia="zh-CN"/>
              </w:rPr>
            </w:pPr>
            <w:ins w:id="1212" w:author="Siva Swaminathan" w:date="2023-04-13T17:00:00Z">
              <w:r>
                <w:rPr>
                  <w:lang w:eastAsia="zh-CN"/>
                </w:rPr>
                <w:t>pm</w:t>
              </w:r>
            </w:ins>
            <w:ins w:id="1213"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214" w:author="Siva Swaminathan Rev1" w:date="2023-05-24T16:44:00Z"/>
              </w:rPr>
            </w:pPr>
            <w:ins w:id="1215" w:author="Siva Swaminathan" w:date="2023-04-13T14:14:00Z">
              <w:r w:rsidRPr="00BC0026">
                <w:rPr>
                  <w:lang w:eastAsia="zh-CN"/>
                </w:rPr>
                <w:t xml:space="preserve">This </w:t>
              </w:r>
            </w:ins>
            <w:ins w:id="1216" w:author="Siva Swaminathan Rev1" w:date="2023-05-24T15:28:00Z">
              <w:r>
                <w:rPr>
                  <w:lang w:eastAsia="zh-CN"/>
                </w:rPr>
                <w:t>information element</w:t>
              </w:r>
            </w:ins>
            <w:ins w:id="1217" w:author="Siva Swaminathan" w:date="2023-04-13T14:14:00Z">
              <w:r w:rsidRPr="00BC0026">
                <w:rPr>
                  <w:lang w:eastAsia="zh-CN"/>
                </w:rPr>
                <w:t xml:space="preserve"> defines</w:t>
              </w:r>
            </w:ins>
            <w:ins w:id="1218" w:author="Siva Swaminathan Rev1" w:date="2023-05-24T15:28:00Z">
              <w:r>
                <w:rPr>
                  <w:lang w:eastAsia="zh-CN"/>
                </w:rPr>
                <w:t xml:space="preserve"> the predicted</w:t>
              </w:r>
            </w:ins>
            <w:ins w:id="1219" w:author="Siva Swaminathan Rev1" w:date="2023-05-24T16:43:00Z">
              <w:r>
                <w:t xml:space="preserve"> values for the </w:t>
              </w:r>
            </w:ins>
            <w:ins w:id="1220" w:author="Siva Swaminathan" w:date="2023-04-13T14:14:00Z">
              <w:del w:id="1221" w:author="Siva Swaminathan Rev1" w:date="2023-05-24T16:43:00Z">
                <w:r w:rsidRPr="00BC0026" w:rsidDel="00410EFB">
                  <w:rPr>
                    <w:lang w:eastAsia="zh-CN"/>
                  </w:rPr>
                  <w:delText xml:space="preserve"> </w:delText>
                </w:r>
              </w:del>
            </w:ins>
            <w:ins w:id="1222" w:author="Siva Swaminathan Rev1" w:date="2023-05-24T16:43:00Z">
              <w:r>
                <w:t xml:space="preserve">below </w:t>
              </w:r>
            </w:ins>
            <w:ins w:id="1223"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224" w:author="Siva Swaminathan Rev1" w:date="2023-05-24T16:44:00Z">
              <w:r>
                <w:t>Mobility related performance measurements</w:t>
              </w:r>
            </w:ins>
            <w:ins w:id="1225" w:author="Siva Swaminathan Rev1" w:date="2023-05-24T16:48:00Z">
              <w:r>
                <w:t xml:space="preserve"> </w:t>
              </w:r>
            </w:ins>
            <w:ins w:id="1226"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227" w:author="Siva Swaminathan" w:date="2023-08-04T16:45:00Z"/>
                <w:lang w:eastAsia="zh-CN"/>
              </w:rPr>
            </w:pPr>
            <w:ins w:id="1228" w:author="Siva Swaminathan" w:date="2023-08-04T16:28:00Z">
              <w:r>
                <w:rPr>
                  <w:lang w:eastAsia="zh-CN"/>
                </w:rPr>
                <w:t xml:space="preserve">Coverage related performance measurements listed in table </w:t>
              </w:r>
            </w:ins>
            <w:ins w:id="1229" w:author="Siva Swaminathan" w:date="2023-08-04T16:29:00Z">
              <w:r>
                <w:rPr>
                  <w:lang w:eastAsia="zh-CN"/>
                </w:rPr>
                <w:t>8.4.1.1.2-1 and 8.4.1.2.2-1 in the current document.</w:t>
              </w:r>
            </w:ins>
          </w:p>
          <w:p w14:paraId="4C4A68EB" w14:textId="3C4785C8" w:rsidR="0092656D" w:rsidRPr="00BC0026" w:rsidRDefault="0092656D" w:rsidP="0092656D">
            <w:pPr>
              <w:pStyle w:val="TAL"/>
              <w:numPr>
                <w:ilvl w:val="0"/>
                <w:numId w:val="27"/>
              </w:numPr>
              <w:rPr>
                <w:ins w:id="1230" w:author="Siva Swaminathan" w:date="2023-04-13T14:14:00Z"/>
                <w:lang w:eastAsia="zh-CN"/>
              </w:rPr>
            </w:pPr>
            <w:ins w:id="1231" w:author="Siva Swaminathan" w:date="2023-08-04T16:45:00Z">
              <w:r>
                <w:rPr>
                  <w:lang w:eastAsia="zh-CN"/>
                </w:rPr>
                <w:t>SLS related performance measurements listed in table 8.4.2.1.2-1, 8.4.2.2.2-1, 8.4.2.3.2-1, 8.4.2.4.2-1 and 8.4.2.5.2-1 in the cur</w:t>
              </w:r>
            </w:ins>
            <w:ins w:id="1232" w:author="Siva Swaminathan" w:date="2023-08-04T16:46:00Z">
              <w:r>
                <w:rPr>
                  <w:lang w:eastAsia="zh-CN"/>
                </w:rPr>
                <w:t>rent document.</w:t>
              </w:r>
            </w:ins>
          </w:p>
        </w:tc>
        <w:tc>
          <w:tcPr>
            <w:tcW w:w="1843" w:type="dxa"/>
          </w:tcPr>
          <w:p w14:paraId="5DA7D217" w14:textId="77777777" w:rsidR="0076554F" w:rsidRPr="00BC0026" w:rsidRDefault="0076554F" w:rsidP="003E7EF7">
            <w:pPr>
              <w:pStyle w:val="TAL"/>
              <w:rPr>
                <w:ins w:id="1233" w:author="Siva Swaminathan" w:date="2023-04-13T14:14:00Z"/>
                <w:lang w:eastAsia="zh-CN"/>
              </w:rPr>
            </w:pPr>
            <w:ins w:id="1234"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235" w:author="Siva Swaminathan" w:date="2023-04-13T14:14:00Z"/>
                <w:lang w:eastAsia="zh-CN"/>
              </w:rPr>
            </w:pPr>
            <w:ins w:id="1236" w:author="Siva Swaminathan" w:date="2023-04-13T14:14:00Z">
              <w:r w:rsidRPr="00BC0026">
                <w:rPr>
                  <w:lang w:eastAsia="zh-CN"/>
                </w:rPr>
                <w:t xml:space="preserve">type: </w:t>
              </w:r>
            </w:ins>
            <w:ins w:id="1237" w:author="Siva Swaminathan" w:date="2023-04-13T17:20:00Z">
              <w:r>
                <w:rPr>
                  <w:lang w:eastAsia="zh-CN"/>
                </w:rPr>
                <w:t>PmPrediction</w:t>
              </w:r>
            </w:ins>
          </w:p>
          <w:p w14:paraId="7B23AAA8" w14:textId="77777777" w:rsidR="0076554F" w:rsidRPr="00BC0026" w:rsidRDefault="0076554F" w:rsidP="003E7EF7">
            <w:pPr>
              <w:pStyle w:val="TAL"/>
              <w:rPr>
                <w:ins w:id="1238" w:author="Siva Swaminathan" w:date="2023-04-13T14:14:00Z"/>
                <w:lang w:eastAsia="zh-CN"/>
              </w:rPr>
            </w:pPr>
            <w:ins w:id="1239" w:author="Siva Swaminathan" w:date="2023-04-13T14:14:00Z">
              <w:r w:rsidRPr="00BC0026">
                <w:rPr>
                  <w:lang w:eastAsia="zh-CN"/>
                </w:rPr>
                <w:t xml:space="preserve">multiplicity: </w:t>
              </w:r>
            </w:ins>
            <w:ins w:id="1240" w:author="Siva Swaminathan" w:date="2023-04-25T18:03:00Z">
              <w:r>
                <w:rPr>
                  <w:lang w:eastAsia="zh-CN"/>
                </w:rPr>
                <w:t>1..</w:t>
              </w:r>
            </w:ins>
            <w:ins w:id="1241" w:author="Siva Swaminathan" w:date="2023-04-13T17:20:00Z">
              <w:r>
                <w:rPr>
                  <w:lang w:eastAsia="zh-CN"/>
                </w:rPr>
                <w:t>*</w:t>
              </w:r>
            </w:ins>
          </w:p>
          <w:p w14:paraId="2256E665" w14:textId="77777777" w:rsidR="0076554F" w:rsidRPr="00BC0026" w:rsidRDefault="0076554F" w:rsidP="003E7EF7">
            <w:pPr>
              <w:pStyle w:val="TAL"/>
              <w:rPr>
                <w:ins w:id="1242" w:author="Siva Swaminathan" w:date="2023-04-13T14:14:00Z"/>
                <w:lang w:eastAsia="zh-CN"/>
              </w:rPr>
            </w:pPr>
            <w:ins w:id="1243" w:author="Siva Swaminathan" w:date="2023-04-13T14:14:00Z">
              <w:r w:rsidRPr="00BC0026">
                <w:rPr>
                  <w:lang w:eastAsia="zh-CN"/>
                </w:rPr>
                <w:t xml:space="preserve">isOrdered: </w:t>
              </w:r>
            </w:ins>
            <w:ins w:id="1244" w:author="Siva Swaminathan" w:date="2023-04-13T17:20:00Z">
              <w:r>
                <w:rPr>
                  <w:lang w:eastAsia="zh-CN"/>
                </w:rPr>
                <w:t>False</w:t>
              </w:r>
            </w:ins>
          </w:p>
          <w:p w14:paraId="7AD171CD" w14:textId="77777777" w:rsidR="0076554F" w:rsidRPr="00BC0026" w:rsidRDefault="0076554F" w:rsidP="003E7EF7">
            <w:pPr>
              <w:pStyle w:val="TAL"/>
              <w:rPr>
                <w:ins w:id="1245" w:author="Siva Swaminathan" w:date="2023-04-13T14:14:00Z"/>
                <w:lang w:eastAsia="zh-CN"/>
              </w:rPr>
            </w:pPr>
            <w:ins w:id="1246" w:author="Siva Swaminathan" w:date="2023-04-13T14:14:00Z">
              <w:r w:rsidRPr="00BC0026">
                <w:rPr>
                  <w:lang w:eastAsia="zh-CN"/>
                </w:rPr>
                <w:t xml:space="preserve">isUnique: </w:t>
              </w:r>
            </w:ins>
            <w:ins w:id="1247" w:author="Siva Swaminathan" w:date="2023-04-13T17:20:00Z">
              <w:r>
                <w:rPr>
                  <w:lang w:eastAsia="zh-CN"/>
                </w:rPr>
                <w:t>True</w:t>
              </w:r>
            </w:ins>
          </w:p>
          <w:p w14:paraId="5007BFC1" w14:textId="77777777" w:rsidR="0076554F" w:rsidRPr="00BC0026" w:rsidRDefault="0076554F" w:rsidP="003E7EF7">
            <w:pPr>
              <w:pStyle w:val="TAL"/>
              <w:rPr>
                <w:ins w:id="1248" w:author="Siva Swaminathan" w:date="2023-04-13T14:14:00Z"/>
                <w:lang w:eastAsia="zh-CN"/>
              </w:rPr>
            </w:pPr>
            <w:ins w:id="1249" w:author="Siva Swaminathan" w:date="2023-04-13T14:14:00Z">
              <w:r w:rsidRPr="00BC0026">
                <w:rPr>
                  <w:lang w:eastAsia="zh-CN"/>
                </w:rPr>
                <w:t>defaultValue: none</w:t>
              </w:r>
            </w:ins>
          </w:p>
          <w:p w14:paraId="545439BC" w14:textId="77777777" w:rsidR="0076554F" w:rsidRPr="00BC0026" w:rsidRDefault="0076554F" w:rsidP="003E7EF7">
            <w:pPr>
              <w:pStyle w:val="TAL"/>
              <w:rPr>
                <w:ins w:id="1250" w:author="Siva Swaminathan" w:date="2023-04-13T14:14:00Z"/>
              </w:rPr>
            </w:pPr>
            <w:ins w:id="1251" w:author="Siva Swaminathan" w:date="2023-04-13T14:14:00Z">
              <w:r w:rsidRPr="00BC0026">
                <w:rPr>
                  <w:lang w:eastAsia="zh-CN"/>
                </w:rPr>
                <w:t>isNullable: False</w:t>
              </w:r>
            </w:ins>
          </w:p>
        </w:tc>
      </w:tr>
    </w:tbl>
    <w:p w14:paraId="7DCD7FF5" w14:textId="77777777" w:rsidR="0076554F" w:rsidRDefault="0076554F" w:rsidP="0076554F">
      <w:pPr>
        <w:pStyle w:val="Heading2"/>
      </w:pPr>
    </w:p>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252" w:name="MCCQCTEMPBM_00000038"/>
      <w:r w:rsidRPr="003B4F7A">
        <w:rPr>
          <w:rFonts w:ascii="Courier New" w:eastAsiaTheme="minorEastAsia" w:hAnsi="Courier New" w:cs="Courier New"/>
          <w:sz w:val="28"/>
        </w:rPr>
        <w:t>RecommendedAction &lt;&lt;dataType&gt;&gt;</w:t>
      </w:r>
      <w:bookmarkEnd w:id="1252"/>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253" w:name="_Toc105572964"/>
      <w:bookmarkStart w:id="1254"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253"/>
      <w:bookmarkEnd w:id="1254"/>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255" w:name="_Toc105572965"/>
      <w:bookmarkStart w:id="1256"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255"/>
      <w:bookmarkEnd w:id="1256"/>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257"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258" w:author="Intel - Yizhi Yao" w:date="2022-11-01T11:29:00Z"/>
                <w:rFonts w:ascii="Arial" w:eastAsiaTheme="minorEastAsia" w:hAnsi="Arial"/>
                <w:sz w:val="18"/>
                <w:lang w:eastAsia="zh-CN"/>
              </w:rPr>
            </w:pPr>
            <w:ins w:id="1259"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260" w:author="Intel - Yizhi Yao" w:date="2022-11-01T11:29:00Z"/>
                <w:rFonts w:ascii="Arial" w:eastAsiaTheme="minorEastAsia" w:hAnsi="Arial"/>
                <w:sz w:val="18"/>
                <w:lang w:eastAsia="zh-CN"/>
              </w:rPr>
            </w:pPr>
            <w:ins w:id="1261"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262" w:author="Intel - Yizhi Yao" w:date="2022-11-01T11:29:00Z"/>
                <w:rFonts w:ascii="Arial" w:eastAsiaTheme="minorEastAsia" w:hAnsi="Arial"/>
                <w:sz w:val="18"/>
                <w:lang w:eastAsia="zh-CN"/>
              </w:rPr>
            </w:pPr>
            <w:ins w:id="1263"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264" w:author="Intel - Yizhi Yao - 0713" w:date="2023-08-02T10:44:00Z"/>
                <w:rFonts w:ascii="Arial" w:eastAsiaTheme="minorEastAsia" w:hAnsi="Arial" w:cs="Arial"/>
                <w:sz w:val="18"/>
                <w:szCs w:val="18"/>
                <w:lang w:eastAsia="zh-CN"/>
              </w:rPr>
            </w:pPr>
            <w:ins w:id="1265" w:author="Intel - Yizhi Yao - 0713" w:date="2023-08-02T10:44:00Z">
              <w:r w:rsidRPr="003B4F7A">
                <w:rPr>
                  <w:rFonts w:ascii="Arial" w:eastAsiaTheme="minorEastAsia" w:hAnsi="Arial" w:cs="Arial"/>
                  <w:sz w:val="18"/>
                  <w:szCs w:val="18"/>
                </w:rPr>
                <w:t>type:</w:t>
              </w:r>
            </w:ins>
            <w:ins w:id="1266" w:author="Intel - Yizhi Yao - 0822" w:date="2023-08-23T09:20:00Z">
              <w:r w:rsidRPr="003B4F7A">
                <w:rPr>
                  <w:rFonts w:ascii="Arial" w:eastAsiaTheme="minorEastAsia" w:hAnsi="Arial" w:cs="Arial"/>
                  <w:sz w:val="18"/>
                  <w:szCs w:val="18"/>
                </w:rPr>
                <w:t xml:space="preserve"> string</w:t>
              </w:r>
            </w:ins>
            <w:ins w:id="1267" w:author="Intel - Yizhi Yao - 0713" w:date="2023-08-02T10:44:00Z">
              <w:del w:id="1268"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269" w:author="Intel - Yizhi Yao - 0713" w:date="2023-08-02T10:44:00Z"/>
                <w:rFonts w:ascii="Arial" w:eastAsiaTheme="minorEastAsia" w:hAnsi="Arial" w:cs="Arial"/>
                <w:sz w:val="18"/>
                <w:szCs w:val="18"/>
                <w:lang w:eastAsia="zh-CN"/>
              </w:rPr>
            </w:pPr>
            <w:ins w:id="1270"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271" w:author="Intel - Yizhi Yao - 0713" w:date="2023-08-02T10:44:00Z"/>
                <w:rFonts w:ascii="Arial" w:eastAsiaTheme="minorEastAsia" w:hAnsi="Arial" w:cs="Arial"/>
                <w:sz w:val="18"/>
                <w:szCs w:val="18"/>
              </w:rPr>
            </w:pPr>
            <w:ins w:id="1272"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273" w:author="Intel - Yizhi Yao - 0713" w:date="2023-08-02T10:44:00Z"/>
                <w:rFonts w:ascii="Arial" w:eastAsiaTheme="minorEastAsia" w:hAnsi="Arial" w:cs="Arial"/>
                <w:sz w:val="18"/>
                <w:szCs w:val="18"/>
              </w:rPr>
            </w:pPr>
            <w:ins w:id="1274"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275" w:author="Intel - Yizhi Yao - 0713" w:date="2023-08-02T10:44:00Z"/>
                <w:rFonts w:ascii="Arial" w:eastAsiaTheme="minorEastAsia" w:hAnsi="Arial" w:cs="Arial"/>
                <w:sz w:val="18"/>
                <w:szCs w:val="18"/>
              </w:rPr>
            </w:pPr>
            <w:ins w:id="1276"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277" w:author="Intel - Yizhi Yao" w:date="2022-11-01T11:29:00Z"/>
                <w:rFonts w:ascii="Arial" w:eastAsiaTheme="minorEastAsia" w:hAnsi="Arial" w:cs="Arial"/>
                <w:sz w:val="18"/>
                <w:szCs w:val="18"/>
              </w:rPr>
            </w:pPr>
            <w:ins w:id="1278"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1279" w:author="Siva Swaminathan" w:date="2023-04-13T17:21:00Z"/>
        </w:rPr>
      </w:pPr>
      <w:ins w:id="1280" w:author="Siva Swaminathan" w:date="2023-04-13T17:21:00Z">
        <w:r w:rsidRPr="00BC0026">
          <w:t>8.5.</w:t>
        </w:r>
        <w:r>
          <w:t>x</w:t>
        </w:r>
        <w:r w:rsidRPr="00BC0026">
          <w:tab/>
        </w:r>
        <w:r w:rsidRPr="00BC0026">
          <w:rPr>
            <w:rFonts w:ascii="Courier New" w:hAnsi="Courier New" w:cs="Courier New"/>
          </w:rPr>
          <w:t>P</w:t>
        </w:r>
      </w:ins>
      <w:ins w:id="1281" w:author="Siva Swaminathan" w:date="2023-04-13T21:01:00Z">
        <w:r>
          <w:rPr>
            <w:rFonts w:ascii="Courier New" w:hAnsi="Courier New" w:cs="Courier New"/>
          </w:rPr>
          <w:t>mPredictions</w:t>
        </w:r>
      </w:ins>
      <w:ins w:id="1282"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283" w:author="Siva Swaminathan" w:date="2023-04-13T17:21:00Z"/>
        </w:rPr>
      </w:pPr>
      <w:ins w:id="1284"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285" w:author="Siva Swaminathan" w:date="2023-04-13T17:21:00Z"/>
        </w:rPr>
      </w:pPr>
      <w:ins w:id="1286"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287" w:author="Siva Swaminathan" w:date="2023-04-13T17:21:00Z"/>
        </w:rPr>
      </w:pPr>
      <w:ins w:id="1288"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289" w:author="Siva Swaminathan" w:date="2023-04-13T17:21:00Z"/>
        </w:rPr>
      </w:pPr>
      <w:ins w:id="1290"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291"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292" w:author="Siva Swaminathan" w:date="2023-04-13T17:21:00Z"/>
              </w:rPr>
            </w:pPr>
            <w:ins w:id="1293"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294" w:author="Siva Swaminathan" w:date="2023-04-13T17:21:00Z"/>
              </w:rPr>
            </w:pPr>
            <w:ins w:id="1295"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296" w:author="Siva Swaminathan" w:date="2023-04-13T17:21:00Z"/>
              </w:rPr>
            </w:pPr>
            <w:ins w:id="1297"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298" w:author="Siva Swaminathan" w:date="2023-04-13T17:21:00Z"/>
              </w:rPr>
            </w:pPr>
            <w:ins w:id="1299" w:author="Siva Swaminathan" w:date="2023-04-13T17:21:00Z">
              <w:r w:rsidRPr="00BC0026">
                <w:rPr>
                  <w:rFonts w:cs="Arial"/>
                  <w:szCs w:val="18"/>
                </w:rPr>
                <w:t>Properties</w:t>
              </w:r>
            </w:ins>
          </w:p>
        </w:tc>
      </w:tr>
      <w:tr w:rsidR="0076554F" w:rsidRPr="00BC0026" w14:paraId="146414B5" w14:textId="77777777" w:rsidTr="003E7EF7">
        <w:trPr>
          <w:jc w:val="center"/>
          <w:ins w:id="1300"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301" w:author="Siva Swaminathan" w:date="2023-04-13T17:21:00Z"/>
                <w:lang w:eastAsia="zh-CN"/>
              </w:rPr>
            </w:pPr>
            <w:ins w:id="1302"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303" w:author="Siva Swaminathan" w:date="2023-04-13T17:21:00Z"/>
              </w:rPr>
            </w:pPr>
            <w:ins w:id="1304"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305" w:author="Siva Swaminathan" w:date="2023-04-13T17:21:00Z"/>
                <w:lang w:eastAsia="zh-CN"/>
              </w:rPr>
            </w:pPr>
            <w:ins w:id="1306"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307" w:author="Siva Swaminathan" w:date="2023-04-13T17:21:00Z"/>
                <w:rFonts w:ascii="Arial" w:hAnsi="Arial"/>
                <w:sz w:val="18"/>
                <w:szCs w:val="18"/>
              </w:rPr>
            </w:pPr>
            <w:ins w:id="1308" w:author="Siva Swaminathan" w:date="2023-04-13T17:21:00Z">
              <w:r w:rsidRPr="00BC0026">
                <w:rPr>
                  <w:rFonts w:ascii="Arial" w:hAnsi="Arial"/>
                  <w:sz w:val="18"/>
                  <w:szCs w:val="18"/>
                </w:rPr>
                <w:t xml:space="preserve">type: </w:t>
              </w:r>
            </w:ins>
            <w:ins w:id="1309"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310" w:author="Siva Swaminathan" w:date="2023-04-13T17:21:00Z"/>
                <w:rFonts w:ascii="Arial" w:hAnsi="Arial"/>
                <w:sz w:val="18"/>
                <w:szCs w:val="18"/>
              </w:rPr>
            </w:pPr>
            <w:ins w:id="1311"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312" w:author="Siva Swaminathan" w:date="2023-04-13T17:21:00Z"/>
                <w:rFonts w:ascii="Arial" w:hAnsi="Arial"/>
                <w:sz w:val="18"/>
                <w:szCs w:val="18"/>
              </w:rPr>
            </w:pPr>
            <w:ins w:id="1313"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314" w:author="Siva Swaminathan" w:date="2023-04-13T17:21:00Z"/>
                <w:rFonts w:ascii="Arial" w:hAnsi="Arial"/>
                <w:sz w:val="18"/>
                <w:szCs w:val="18"/>
              </w:rPr>
            </w:pPr>
            <w:ins w:id="1315"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316" w:author="Siva Swaminathan" w:date="2023-04-13T17:21:00Z"/>
                <w:rFonts w:ascii="Arial" w:hAnsi="Arial"/>
                <w:sz w:val="18"/>
                <w:szCs w:val="18"/>
              </w:rPr>
            </w:pPr>
            <w:ins w:id="1317"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318" w:author="Siva Swaminathan" w:date="2023-04-13T17:21:00Z"/>
                <w:rFonts w:ascii="Arial" w:hAnsi="Arial"/>
                <w:sz w:val="18"/>
                <w:szCs w:val="18"/>
              </w:rPr>
            </w:pPr>
            <w:ins w:id="1319"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320"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321" w:author="Siva Swaminathan" w:date="2023-04-13T17:21:00Z"/>
                <w:lang w:eastAsia="zh-CN"/>
              </w:rPr>
            </w:pPr>
            <w:ins w:id="1322"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323" w:author="Siva Swaminathan" w:date="2023-04-13T17:21:00Z"/>
              </w:rPr>
            </w:pPr>
            <w:ins w:id="1324" w:author="Siva Swaminathan" w:date="2023-04-13T17:21:00Z">
              <w:r w:rsidRPr="00BC0026">
                <w:t xml:space="preserve">This specifies the </w:t>
              </w:r>
            </w:ins>
            <w:ins w:id="1325"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326" w:author="Siva Swaminathan" w:date="2023-04-13T17:21:00Z"/>
                <w:lang w:eastAsia="zh-CN"/>
              </w:rPr>
            </w:pPr>
            <w:ins w:id="1327"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328" w:author="Siva Swaminathan" w:date="2023-04-13T17:21:00Z"/>
                <w:rFonts w:ascii="Arial" w:hAnsi="Arial"/>
                <w:sz w:val="18"/>
                <w:szCs w:val="18"/>
              </w:rPr>
            </w:pPr>
            <w:ins w:id="1329" w:author="Siva Swaminathan" w:date="2023-04-13T17:21:00Z">
              <w:r w:rsidRPr="00BC0026">
                <w:rPr>
                  <w:rFonts w:ascii="Arial" w:hAnsi="Arial"/>
                  <w:sz w:val="18"/>
                  <w:szCs w:val="18"/>
                </w:rPr>
                <w:t xml:space="preserve">type: </w:t>
              </w:r>
            </w:ins>
            <w:ins w:id="1330"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331" w:author="Siva Swaminathan" w:date="2023-04-13T17:21:00Z"/>
                <w:rFonts w:ascii="Arial" w:hAnsi="Arial"/>
                <w:sz w:val="18"/>
                <w:szCs w:val="18"/>
              </w:rPr>
            </w:pPr>
            <w:ins w:id="1332"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333" w:author="Siva Swaminathan" w:date="2023-04-13T17:21:00Z"/>
                <w:rFonts w:ascii="Arial" w:hAnsi="Arial"/>
                <w:sz w:val="18"/>
                <w:szCs w:val="18"/>
              </w:rPr>
            </w:pPr>
            <w:ins w:id="1334"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335" w:author="Siva Swaminathan" w:date="2023-04-13T17:21:00Z"/>
                <w:rFonts w:ascii="Arial" w:hAnsi="Arial"/>
                <w:sz w:val="18"/>
                <w:szCs w:val="18"/>
              </w:rPr>
            </w:pPr>
            <w:ins w:id="1336"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337" w:author="Siva Swaminathan" w:date="2023-04-13T17:21:00Z"/>
                <w:rFonts w:ascii="Arial" w:hAnsi="Arial"/>
                <w:sz w:val="18"/>
                <w:szCs w:val="18"/>
              </w:rPr>
            </w:pPr>
            <w:ins w:id="1338"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339" w:author="Siva Swaminathan" w:date="2023-04-13T17:21:00Z"/>
                <w:rFonts w:ascii="Arial" w:hAnsi="Arial"/>
                <w:sz w:val="18"/>
                <w:szCs w:val="18"/>
              </w:rPr>
            </w:pPr>
            <w:ins w:id="1340"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341" w:name="_Toc105573027"/>
      <w:bookmarkStart w:id="1342" w:name="_Toc122351749"/>
      <w:bookmarkStart w:id="1343" w:name="_Toc105573037"/>
      <w:bookmarkStart w:id="1344" w:name="_Toc122351759"/>
      <w:r w:rsidRPr="00BC0026">
        <w:lastRenderedPageBreak/>
        <w:t>9.3.2</w:t>
      </w:r>
      <w:r w:rsidRPr="00BC0026">
        <w:tab/>
      </w:r>
      <w:bookmarkStart w:id="1345" w:name="MCCQCTEMPBM_00000067"/>
      <w:r w:rsidRPr="00BC0026">
        <w:rPr>
          <w:rFonts w:ascii="Courier New" w:hAnsi="Courier New" w:cs="Courier New"/>
        </w:rPr>
        <w:t>MDA</w:t>
      </w:r>
      <w:r w:rsidRPr="00BC0026">
        <w:rPr>
          <w:rFonts w:ascii="Courier New" w:hAnsi="Courier New" w:cs="Courier New"/>
          <w:lang w:eastAsia="zh-CN"/>
        </w:rPr>
        <w:t>Request</w:t>
      </w:r>
      <w:bookmarkEnd w:id="1341"/>
      <w:bookmarkEnd w:id="1342"/>
      <w:bookmarkEnd w:id="1345"/>
    </w:p>
    <w:p w14:paraId="428EB099" w14:textId="77777777" w:rsidR="009D6FE0" w:rsidRPr="00BC0026" w:rsidRDefault="009D6FE0" w:rsidP="009D6FE0">
      <w:pPr>
        <w:pStyle w:val="Heading4"/>
      </w:pPr>
      <w:bookmarkStart w:id="1346" w:name="_Toc105573028"/>
      <w:bookmarkStart w:id="1347" w:name="_Toc122351750"/>
      <w:r w:rsidRPr="00BC0026">
        <w:t>9.3.2.1</w:t>
      </w:r>
      <w:r w:rsidRPr="00BC0026">
        <w:tab/>
        <w:t>Definition</w:t>
      </w:r>
      <w:bookmarkEnd w:id="1346"/>
      <w:bookmarkEnd w:id="1347"/>
    </w:p>
    <w:p w14:paraId="7719C5E1" w14:textId="77777777" w:rsidR="009D6FE0" w:rsidRPr="00BC0026" w:rsidRDefault="009D6FE0" w:rsidP="009D6FE0">
      <w:r w:rsidRPr="00BC0026">
        <w:t xml:space="preserve">The IOC </w:t>
      </w:r>
      <w:bookmarkStart w:id="1348" w:name="MCCQCTEMPBM_00000068"/>
      <w:r w:rsidRPr="00BC0026">
        <w:rPr>
          <w:rFonts w:ascii="Courier New" w:hAnsi="Courier New" w:cs="Courier New"/>
        </w:rPr>
        <w:t>MDA</w:t>
      </w:r>
      <w:r w:rsidRPr="00BC0026">
        <w:rPr>
          <w:rFonts w:ascii="Courier New" w:hAnsi="Courier New" w:cs="Courier New"/>
          <w:lang w:eastAsia="zh-CN"/>
        </w:rPr>
        <w:t>Request</w:t>
      </w:r>
      <w:bookmarkEnd w:id="1348"/>
      <w:r w:rsidRPr="00BC0026">
        <w:t xml:space="preserve"> represents the MDA output request created by an MnS consumer.</w:t>
      </w:r>
    </w:p>
    <w:p w14:paraId="32C942F3" w14:textId="77777777" w:rsidR="009D6FE0" w:rsidRDefault="009D6FE0" w:rsidP="009D6FE0">
      <w:pPr>
        <w:rPr>
          <w:ins w:id="1349" w:author="Siva Swaminathan" w:date="2023-07-31T16:30:00Z"/>
        </w:rPr>
      </w:pPr>
      <w:r w:rsidRPr="00BC0026">
        <w:t>The attribute</w:t>
      </w:r>
      <w:bookmarkStart w:id="1350"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350"/>
      <w:r w:rsidRPr="00BC0026">
        <w:t xml:space="preserve">contains one or multiple </w:t>
      </w:r>
      <w:bookmarkStart w:id="1351" w:name="MCCQCTEMPBM_00000070"/>
      <w:r w:rsidRPr="00BC0026">
        <w:rPr>
          <w:rFonts w:ascii="Courier New" w:hAnsi="Courier New" w:cs="Courier New"/>
          <w:bCs/>
          <w:color w:val="333333"/>
        </w:rPr>
        <w:t xml:space="preserve">MDAOutputPerMDAType </w:t>
      </w:r>
      <w:bookmarkEnd w:id="1351"/>
      <w:r w:rsidRPr="00BC0026">
        <w:t>elements, and each</w:t>
      </w:r>
      <w:bookmarkStart w:id="1352"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352"/>
      <w:r w:rsidRPr="00BC0026">
        <w:t>element</w:t>
      </w:r>
      <w:bookmarkStart w:id="1353" w:name="MCCQCTEMPBM_00000072"/>
      <w:r w:rsidRPr="00BC0026">
        <w:rPr>
          <w:rFonts w:ascii="Courier New" w:hAnsi="Courier New" w:cs="Courier New"/>
          <w:bCs/>
          <w:color w:val="333333"/>
        </w:rPr>
        <w:t xml:space="preserve"> </w:t>
      </w:r>
      <w:bookmarkEnd w:id="1353"/>
      <w:r w:rsidRPr="00BC0026">
        <w:t>supports</w:t>
      </w:r>
      <w:bookmarkStart w:id="1354" w:name="MCCQCTEMPBM_00000073"/>
      <w:r w:rsidRPr="00BC0026">
        <w:rPr>
          <w:rFonts w:ascii="Courier New" w:hAnsi="Courier New" w:cs="Courier New"/>
          <w:bCs/>
          <w:color w:val="333333"/>
        </w:rPr>
        <w:t xml:space="preserve"> </w:t>
      </w:r>
      <w:bookmarkEnd w:id="1354"/>
      <w:r w:rsidRPr="00BC0026">
        <w:t>filtering of MDA output for a certain MDA type.</w:t>
      </w:r>
    </w:p>
    <w:p w14:paraId="6E1A21A4" w14:textId="77777777" w:rsidR="009D6FE0" w:rsidRPr="002A4142" w:rsidRDefault="009D6FE0" w:rsidP="009D6FE0">
      <w:pPr>
        <w:rPr>
          <w:ins w:id="1355" w:author="Siva Swaminathan" w:date="2023-07-31T16:30:00Z"/>
        </w:rPr>
      </w:pPr>
      <w:ins w:id="1356"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357" w:author="Siva Swaminathan" w:date="2023-08-21T19:25:00Z">
        <w:r>
          <w:rPr>
            <w:rFonts w:eastAsia="Calibri"/>
          </w:rPr>
          <w:t>are not considered for analytics recomm</w:t>
        </w:r>
      </w:ins>
      <w:ins w:id="1358" w:author="Siva Swaminathan" w:date="2023-08-21T19:26:00Z">
        <w:r>
          <w:rPr>
            <w:rFonts w:eastAsia="Calibri"/>
          </w:rPr>
          <w:t>endations</w:t>
        </w:r>
      </w:ins>
      <w:ins w:id="1359" w:author="Siva Swaminathan" w:date="2023-07-31T16:30:00Z">
        <w:r w:rsidRPr="00644A1E">
          <w:rPr>
            <w:rFonts w:eastAsia="Calibri"/>
          </w:rPr>
          <w:t xml:space="preserve">. </w:t>
        </w:r>
      </w:ins>
      <w:ins w:id="1360" w:author="Siva Swaminathan" w:date="2023-08-21T19:26:00Z">
        <w:r>
          <w:rPr>
            <w:rFonts w:eastAsia="Calibri"/>
          </w:rPr>
          <w:t xml:space="preserve">The </w:t>
        </w:r>
      </w:ins>
      <w:ins w:id="1361" w:author="Siva Swaminathan" w:date="2023-08-21T19:27:00Z">
        <w:r w:rsidRPr="00644A1E">
          <w:rPr>
            <w:rFonts w:ascii="Courier New" w:eastAsia="Calibri" w:hAnsi="Courier New" w:cs="Courier New"/>
          </w:rPr>
          <w:t>“</w:t>
        </w:r>
      </w:ins>
      <w:ins w:id="1362" w:author="Siva Swaminathan" w:date="2023-08-21T19:26:00Z">
        <w:r w:rsidRPr="00E85A00">
          <w:rPr>
            <w:rFonts w:ascii="Courier New" w:eastAsia="Calibri" w:hAnsi="Courier New" w:cs="Courier New"/>
          </w:rPr>
          <w:t>recommendationFillter</w:t>
        </w:r>
      </w:ins>
      <w:ins w:id="1363" w:author="Siva Swaminathan" w:date="2023-08-21T19:27:00Z">
        <w:r w:rsidRPr="00644A1E">
          <w:rPr>
            <w:rFonts w:ascii="Courier New" w:eastAsia="Calibri" w:hAnsi="Courier New" w:cs="Courier New"/>
          </w:rPr>
          <w:t>”</w:t>
        </w:r>
      </w:ins>
      <w:ins w:id="1364" w:author="Siva Swaminathan" w:date="2023-08-21T19:26:00Z">
        <w:r>
          <w:rPr>
            <w:rFonts w:eastAsia="Calibri"/>
          </w:rPr>
          <w:t xml:space="preserve"> </w:t>
        </w:r>
      </w:ins>
      <w:ins w:id="1365"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366" w:name="_Toc105573029"/>
      <w:bookmarkStart w:id="1367" w:name="_Toc122351751"/>
      <w:r w:rsidRPr="00BC0026">
        <w:t>9.3.2.2</w:t>
      </w:r>
      <w:r w:rsidRPr="00BC0026">
        <w:tab/>
        <w:t>Attributes</w:t>
      </w:r>
      <w:bookmarkEnd w:id="1366"/>
      <w:bookmarkEnd w:id="1367"/>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368" w:name="MCCQCTEMPBM_00000074"/>
            <w:r w:rsidRPr="00BC0026">
              <w:rPr>
                <w:rFonts w:ascii="Courier New" w:hAnsi="Courier New" w:cs="Courier New"/>
                <w:bCs/>
                <w:color w:val="333333"/>
                <w:sz w:val="18"/>
                <w:szCs w:val="18"/>
              </w:rPr>
              <w:t>requestedMDAOutputs</w:t>
            </w:r>
            <w:bookmarkEnd w:id="1368"/>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369"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370" w:author="Siva Swaminathan" w:date="2023-07-31T16:29:00Z"/>
                <w:rFonts w:ascii="Courier New" w:hAnsi="Courier New" w:cs="Courier New"/>
                <w:bCs/>
                <w:color w:val="333333"/>
                <w:sz w:val="18"/>
                <w:szCs w:val="18"/>
              </w:rPr>
            </w:pPr>
            <w:ins w:id="1371"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372" w:author="Siva Swaminathan" w:date="2023-07-31T16:29:00Z"/>
              </w:rPr>
            </w:pPr>
            <w:ins w:id="1373"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374" w:author="Siva Swaminathan" w:date="2023-07-31T16:29:00Z"/>
              </w:rPr>
            </w:pPr>
            <w:ins w:id="1375"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376" w:author="Siva Swaminathan" w:date="2023-07-31T16:29:00Z"/>
              </w:rPr>
            </w:pPr>
            <w:ins w:id="1377"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378" w:author="Siva Swaminathan" w:date="2023-07-31T16:29:00Z"/>
                <w:lang w:eastAsia="zh-CN"/>
              </w:rPr>
            </w:pPr>
            <w:ins w:id="1379"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380" w:author="Siva Swaminathan" w:date="2023-07-31T16:29:00Z"/>
                <w:lang w:eastAsia="zh-CN"/>
              </w:rPr>
            </w:pPr>
            <w:ins w:id="1381"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382" w:name="_Toc105573030"/>
      <w:bookmarkStart w:id="1383" w:name="_Toc122351752"/>
      <w:r w:rsidRPr="00BC0026">
        <w:t>9.3.2.3</w:t>
      </w:r>
      <w:r w:rsidRPr="00BC0026">
        <w:tab/>
        <w:t>Attribute constraints</w:t>
      </w:r>
      <w:bookmarkEnd w:id="1382"/>
      <w:bookmarkEnd w:id="1383"/>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384" w:name="_Toc105573031"/>
      <w:bookmarkStart w:id="1385" w:name="_Toc122351753"/>
      <w:r w:rsidRPr="00BC0026">
        <w:t>9.3.2.4</w:t>
      </w:r>
      <w:r w:rsidRPr="00BC0026">
        <w:tab/>
        <w:t>Notifications</w:t>
      </w:r>
      <w:bookmarkEnd w:id="1384"/>
      <w:bookmarkEnd w:id="1385"/>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343"/>
    <w:bookmarkEnd w:id="1344"/>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386" w:name="_Toc105573073"/>
      <w:bookmarkStart w:id="1387" w:name="_Toc122351800"/>
      <w:r w:rsidRPr="00BC0026">
        <w:t>9.5</w:t>
      </w:r>
      <w:r w:rsidRPr="00BC0026">
        <w:tab/>
        <w:t>Attribute definitions</w:t>
      </w:r>
      <w:bookmarkEnd w:id="1386"/>
      <w:bookmarkEnd w:id="1387"/>
    </w:p>
    <w:p w14:paraId="0C0C5F39" w14:textId="77777777" w:rsidR="00442CB6" w:rsidRPr="00BC0026" w:rsidRDefault="00442CB6" w:rsidP="00442CB6">
      <w:pPr>
        <w:pStyle w:val="Heading3"/>
      </w:pPr>
      <w:bookmarkStart w:id="1388" w:name="_Toc105573074"/>
      <w:bookmarkStart w:id="1389" w:name="_Toc122351801"/>
      <w:r w:rsidRPr="00BC0026">
        <w:t>9.5.1</w:t>
      </w:r>
      <w:r w:rsidRPr="00BC0026">
        <w:tab/>
        <w:t>Attribute properties</w:t>
      </w:r>
      <w:bookmarkEnd w:id="1388"/>
      <w:bookmarkEnd w:id="1389"/>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390" w:name="MCCQCTEMPBM_00000120"/>
            <w:r w:rsidRPr="00BC0026">
              <w:rPr>
                <w:rFonts w:ascii="Courier New" w:hAnsi="Courier New" w:cs="Courier New"/>
                <w:bCs/>
                <w:color w:val="333333"/>
                <w:sz w:val="18"/>
                <w:szCs w:val="18"/>
              </w:rPr>
              <w:t>mDAType</w:t>
            </w:r>
            <w:bookmarkEnd w:id="1390"/>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lastRenderedPageBreak/>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lastRenderedPageBreak/>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391"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392"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lastRenderedPageBreak/>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393"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394"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395"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396" w:author="Siva Swaminathan" w:date="2023-07-24T20:14:00Z"/>
                <w:rFonts w:ascii="Arial" w:hAnsi="Arial" w:cs="Arial"/>
                <w:sz w:val="18"/>
                <w:szCs w:val="18"/>
                <w:lang w:eastAsia="zh-CN"/>
              </w:rPr>
            </w:pPr>
            <w:ins w:id="1397"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398" w:author="Siva Swaminathan" w:date="2023-07-24T20:14:00Z"/>
                <w:rFonts w:ascii="Arial" w:hAnsi="Arial" w:cs="Arial"/>
                <w:sz w:val="18"/>
                <w:szCs w:val="18"/>
                <w:lang w:eastAsia="zh-CN"/>
              </w:rPr>
            </w:pPr>
            <w:ins w:id="1399"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400" w:author="Siva Swaminathan" w:date="2023-07-24T20:14:00Z"/>
                <w:rFonts w:ascii="Arial" w:hAnsi="Arial" w:cs="Arial"/>
                <w:sz w:val="18"/>
                <w:szCs w:val="18"/>
                <w:lang w:eastAsia="zh-CN"/>
              </w:rPr>
            </w:pPr>
            <w:ins w:id="1401"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402" w:author="Siva Swaminathan" w:date="2023-07-24T20:14:00Z"/>
                <w:rFonts w:ascii="Arial" w:hAnsi="Arial" w:cs="Arial"/>
                <w:sz w:val="18"/>
                <w:szCs w:val="18"/>
                <w:lang w:eastAsia="zh-CN"/>
              </w:rPr>
            </w:pPr>
            <w:ins w:id="1403"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404" w:author="Siva Swaminathan" w:date="2023-07-24T20:14:00Z"/>
                <w:rFonts w:ascii="Arial" w:hAnsi="Arial" w:cs="Arial"/>
                <w:sz w:val="18"/>
                <w:szCs w:val="18"/>
                <w:lang w:eastAsia="zh-CN"/>
              </w:rPr>
            </w:pPr>
            <w:ins w:id="1405"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406"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407" w:name="_Toc105573090"/>
      <w:bookmarkStart w:id="1408" w:name="_Toc122351816"/>
      <w:r w:rsidRPr="00BC0026">
        <w:t>A.2</w:t>
      </w:r>
      <w:r w:rsidRPr="00BC0026">
        <w:tab/>
        <w:t>Solution Set (SS) definitions</w:t>
      </w:r>
      <w:bookmarkEnd w:id="1407"/>
      <w:bookmarkEnd w:id="1408"/>
    </w:p>
    <w:p w14:paraId="69028DF3" w14:textId="77777777" w:rsidR="009D6FE0" w:rsidRPr="00BC0026" w:rsidRDefault="009D6FE0" w:rsidP="009D6FE0">
      <w:pPr>
        <w:pStyle w:val="Heading2"/>
        <w:rPr>
          <w:rFonts w:ascii="Courier" w:eastAsia="MS Mincho" w:hAnsi="Courier"/>
          <w:szCs w:val="16"/>
        </w:rPr>
      </w:pPr>
      <w:bookmarkStart w:id="1409" w:name="_Toc105573091"/>
      <w:bookmarkStart w:id="1410"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409"/>
      <w:bookmarkEnd w:id="1410"/>
    </w:p>
    <w:p w14:paraId="220C868F" w14:textId="77777777" w:rsidR="009D6FE0" w:rsidRDefault="009D6FE0" w:rsidP="009D6FE0">
      <w:pPr>
        <w:pStyle w:val="PL"/>
      </w:pPr>
      <w:bookmarkStart w:id="1411"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412" w:author="Siva Swaminathan" w:date="2023-07-24T20:18:00Z"/>
        </w:rPr>
      </w:pPr>
    </w:p>
    <w:p w14:paraId="1A349951" w14:textId="77777777" w:rsidR="009D6FE0" w:rsidRDefault="009D6FE0" w:rsidP="009D6FE0">
      <w:pPr>
        <w:pStyle w:val="PL"/>
        <w:rPr>
          <w:ins w:id="1413" w:author="Siva Swaminathan" w:date="2023-07-24T20:18:00Z"/>
        </w:rPr>
      </w:pPr>
      <w:ins w:id="1414" w:author="Siva Swaminathan" w:date="2023-07-24T20:18:00Z">
        <w:r>
          <w:t xml:space="preserve">    AnalyticsScopeType:</w:t>
        </w:r>
      </w:ins>
    </w:p>
    <w:p w14:paraId="6EEA896C" w14:textId="77777777" w:rsidR="009D6FE0" w:rsidRDefault="009D6FE0" w:rsidP="009D6FE0">
      <w:pPr>
        <w:pStyle w:val="PL"/>
        <w:rPr>
          <w:ins w:id="1415" w:author="Siva Swaminathan" w:date="2023-07-24T20:18:00Z"/>
        </w:rPr>
      </w:pPr>
      <w:ins w:id="1416" w:author="Siva Swaminathan" w:date="2023-07-24T20:18:00Z">
        <w:r>
          <w:t xml:space="preserve">      oneOf:</w:t>
        </w:r>
      </w:ins>
    </w:p>
    <w:p w14:paraId="36A6DBA3" w14:textId="77777777" w:rsidR="009D6FE0" w:rsidRDefault="009D6FE0" w:rsidP="009D6FE0">
      <w:pPr>
        <w:pStyle w:val="PL"/>
        <w:rPr>
          <w:ins w:id="1417" w:author="Siva Swaminathan" w:date="2023-07-24T20:18:00Z"/>
        </w:rPr>
      </w:pPr>
      <w:ins w:id="1418" w:author="Siva Swaminathan" w:date="2023-07-24T20:18:00Z">
        <w:r>
          <w:t xml:space="preserve">        - type: object</w:t>
        </w:r>
      </w:ins>
    </w:p>
    <w:p w14:paraId="3A44C92B" w14:textId="77777777" w:rsidR="009D6FE0" w:rsidRDefault="009D6FE0" w:rsidP="009D6FE0">
      <w:pPr>
        <w:pStyle w:val="PL"/>
        <w:rPr>
          <w:ins w:id="1419" w:author="Siva Swaminathan" w:date="2023-07-24T20:18:00Z"/>
        </w:rPr>
      </w:pPr>
      <w:ins w:id="1420" w:author="Siva Swaminathan" w:date="2023-07-24T20:18:00Z">
        <w:r>
          <w:t xml:space="preserve">          properties:</w:t>
        </w:r>
      </w:ins>
    </w:p>
    <w:p w14:paraId="7BE63F00" w14:textId="77777777" w:rsidR="009D6FE0" w:rsidRDefault="009D6FE0" w:rsidP="009D6FE0">
      <w:pPr>
        <w:pStyle w:val="PL"/>
        <w:rPr>
          <w:ins w:id="1421" w:author="Siva Swaminathan" w:date="2023-07-24T20:18:00Z"/>
        </w:rPr>
      </w:pPr>
      <w:ins w:id="1422" w:author="Siva Swaminathan" w:date="2023-07-24T20:18:00Z">
        <w:r>
          <w:t xml:space="preserve">            managedEntitiesScope:</w:t>
        </w:r>
      </w:ins>
    </w:p>
    <w:p w14:paraId="4B0BCEAC" w14:textId="77777777" w:rsidR="009D6FE0" w:rsidRDefault="009D6FE0" w:rsidP="009D6FE0">
      <w:pPr>
        <w:pStyle w:val="PL"/>
        <w:rPr>
          <w:ins w:id="1423" w:author="Siva Swaminathan" w:date="2023-07-24T20:18:00Z"/>
        </w:rPr>
      </w:pPr>
      <w:ins w:id="1424" w:author="Siva Swaminathan" w:date="2023-07-24T20:18:00Z">
        <w:r>
          <w:t xml:space="preserve">              $ref: 'TS28623_ComDefs.yaml#/components/schemas/DnList'</w:t>
        </w:r>
      </w:ins>
    </w:p>
    <w:p w14:paraId="1F047713" w14:textId="77777777" w:rsidR="009D6FE0" w:rsidRDefault="009D6FE0" w:rsidP="009D6FE0">
      <w:pPr>
        <w:pStyle w:val="PL"/>
        <w:rPr>
          <w:ins w:id="1425" w:author="Siva Swaminathan" w:date="2023-07-24T20:18:00Z"/>
        </w:rPr>
      </w:pPr>
      <w:ins w:id="1426" w:author="Siva Swaminathan" w:date="2023-07-24T20:18:00Z">
        <w:r>
          <w:t xml:space="preserve">        - type: object</w:t>
        </w:r>
      </w:ins>
    </w:p>
    <w:p w14:paraId="0958DE89" w14:textId="77777777" w:rsidR="009D6FE0" w:rsidRDefault="009D6FE0" w:rsidP="009D6FE0">
      <w:pPr>
        <w:pStyle w:val="PL"/>
        <w:rPr>
          <w:ins w:id="1427" w:author="Siva Swaminathan" w:date="2023-07-24T20:18:00Z"/>
        </w:rPr>
      </w:pPr>
      <w:ins w:id="1428" w:author="Siva Swaminathan" w:date="2023-07-24T20:18:00Z">
        <w:r>
          <w:t xml:space="preserve">          properties:</w:t>
        </w:r>
      </w:ins>
    </w:p>
    <w:p w14:paraId="315DDDF3" w14:textId="77777777" w:rsidR="009D6FE0" w:rsidRDefault="009D6FE0" w:rsidP="009D6FE0">
      <w:pPr>
        <w:pStyle w:val="PL"/>
        <w:rPr>
          <w:ins w:id="1429" w:author="Siva Swaminathan" w:date="2023-07-24T20:18:00Z"/>
        </w:rPr>
      </w:pPr>
      <w:ins w:id="1430" w:author="Siva Swaminathan" w:date="2023-07-24T20:18:00Z">
        <w:r>
          <w:t xml:space="preserve">            areaScope:</w:t>
        </w:r>
      </w:ins>
    </w:p>
    <w:p w14:paraId="7918853F" w14:textId="77777777" w:rsidR="009D6FE0" w:rsidRDefault="009D6FE0" w:rsidP="009D6FE0">
      <w:pPr>
        <w:pStyle w:val="PL"/>
        <w:rPr>
          <w:ins w:id="1431" w:author="Siva Swaminathan" w:date="2023-07-24T20:18:00Z"/>
        </w:rPr>
      </w:pPr>
      <w:ins w:id="1432"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433" w:author="Siva Swaminathan" w:date="2023-07-24T20:18:00Z"/>
        </w:rPr>
      </w:pPr>
      <w:del w:id="1434" w:author="Siva Swaminathan" w:date="2023-07-24T20:18:00Z">
        <w:r w:rsidDel="00C702F0">
          <w:delText xml:space="preserve">    AnalyticsScopeType:</w:delText>
        </w:r>
      </w:del>
    </w:p>
    <w:p w14:paraId="1DDA89F5" w14:textId="77777777" w:rsidR="009D6FE0" w:rsidDel="00C702F0" w:rsidRDefault="009D6FE0" w:rsidP="009D6FE0">
      <w:pPr>
        <w:pStyle w:val="PL"/>
        <w:rPr>
          <w:del w:id="1435" w:author="Siva Swaminathan" w:date="2023-07-24T20:18:00Z"/>
        </w:rPr>
      </w:pPr>
      <w:del w:id="1436" w:author="Siva Swaminathan" w:date="2023-07-24T20:18:00Z">
        <w:r w:rsidDel="00C702F0">
          <w:delText xml:space="preserve">      oneOf:</w:delText>
        </w:r>
      </w:del>
    </w:p>
    <w:p w14:paraId="63EB2C1B" w14:textId="77777777" w:rsidR="009D6FE0" w:rsidDel="00C702F0" w:rsidRDefault="009D6FE0" w:rsidP="009D6FE0">
      <w:pPr>
        <w:pStyle w:val="PL"/>
        <w:rPr>
          <w:del w:id="1437" w:author="Siva Swaminathan" w:date="2023-07-24T20:18:00Z"/>
        </w:rPr>
      </w:pPr>
      <w:del w:id="1438" w:author="Siva Swaminathan" w:date="2023-07-24T20:18:00Z">
        <w:r w:rsidDel="00C702F0">
          <w:delText xml:space="preserve">        - type: object</w:delText>
        </w:r>
      </w:del>
    </w:p>
    <w:p w14:paraId="5007F92D" w14:textId="77777777" w:rsidR="009D6FE0" w:rsidDel="00C702F0" w:rsidRDefault="009D6FE0" w:rsidP="009D6FE0">
      <w:pPr>
        <w:pStyle w:val="PL"/>
        <w:rPr>
          <w:del w:id="1439" w:author="Siva Swaminathan" w:date="2023-07-24T20:18:00Z"/>
        </w:rPr>
      </w:pPr>
      <w:del w:id="1440" w:author="Siva Swaminathan" w:date="2023-07-24T20:18:00Z">
        <w:r w:rsidDel="00C702F0">
          <w:delText xml:space="preserve">          properties:</w:delText>
        </w:r>
      </w:del>
    </w:p>
    <w:p w14:paraId="5CEF065E" w14:textId="77777777" w:rsidR="009D6FE0" w:rsidDel="00C702F0" w:rsidRDefault="009D6FE0" w:rsidP="009D6FE0">
      <w:pPr>
        <w:pStyle w:val="PL"/>
        <w:rPr>
          <w:del w:id="1441" w:author="Siva Swaminathan" w:date="2023-07-24T20:18:00Z"/>
        </w:rPr>
      </w:pPr>
      <w:del w:id="1442" w:author="Siva Swaminathan" w:date="2023-07-24T20:18:00Z">
        <w:r w:rsidDel="00C702F0">
          <w:delText xml:space="preserve">            managedEntitiesScope:</w:delText>
        </w:r>
      </w:del>
    </w:p>
    <w:p w14:paraId="58D427E0" w14:textId="77777777" w:rsidR="009D6FE0" w:rsidDel="00C702F0" w:rsidRDefault="009D6FE0" w:rsidP="009D6FE0">
      <w:pPr>
        <w:pStyle w:val="PL"/>
        <w:rPr>
          <w:del w:id="1443" w:author="Siva Swaminathan" w:date="2023-07-24T20:18:00Z"/>
        </w:rPr>
      </w:pPr>
      <w:del w:id="1444"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445" w:author="Siva Swaminathan" w:date="2023-07-24T20:18:00Z"/>
        </w:rPr>
      </w:pPr>
      <w:del w:id="1446" w:author="Siva Swaminathan" w:date="2023-07-24T20:18:00Z">
        <w:r w:rsidDel="00C702F0">
          <w:delText xml:space="preserve">        - type: object</w:delText>
        </w:r>
      </w:del>
    </w:p>
    <w:p w14:paraId="5B957B16" w14:textId="77777777" w:rsidR="009D6FE0" w:rsidDel="00C702F0" w:rsidRDefault="009D6FE0" w:rsidP="009D6FE0">
      <w:pPr>
        <w:pStyle w:val="PL"/>
        <w:rPr>
          <w:del w:id="1447" w:author="Siva Swaminathan" w:date="2023-07-24T20:18:00Z"/>
        </w:rPr>
      </w:pPr>
      <w:del w:id="1448" w:author="Siva Swaminathan" w:date="2023-07-24T20:18:00Z">
        <w:r w:rsidDel="00C702F0">
          <w:delText xml:space="preserve">          properties:</w:delText>
        </w:r>
      </w:del>
    </w:p>
    <w:p w14:paraId="109FD44F" w14:textId="77777777" w:rsidR="009D6FE0" w:rsidDel="00C702F0" w:rsidRDefault="009D6FE0" w:rsidP="009D6FE0">
      <w:pPr>
        <w:pStyle w:val="PL"/>
        <w:rPr>
          <w:del w:id="1449" w:author="Siva Swaminathan" w:date="2023-07-24T20:18:00Z"/>
        </w:rPr>
      </w:pPr>
      <w:del w:id="1450" w:author="Siva Swaminathan" w:date="2023-07-24T20:18:00Z">
        <w:r w:rsidDel="00C702F0">
          <w:delText xml:space="preserve">            areaScope:</w:delText>
        </w:r>
      </w:del>
    </w:p>
    <w:p w14:paraId="5EA0A1F4" w14:textId="77777777" w:rsidR="009D6FE0" w:rsidDel="00C702F0" w:rsidRDefault="009D6FE0" w:rsidP="009D6FE0">
      <w:pPr>
        <w:pStyle w:val="PL"/>
        <w:rPr>
          <w:del w:id="1451" w:author="Siva Swaminathan" w:date="2023-07-24T20:18:00Z"/>
        </w:rPr>
      </w:pPr>
      <w:del w:id="1452"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lastRenderedPageBreak/>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lastRenderedPageBreak/>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453" w:author="Siva Swaminathan" w:date="2023-07-31T16:32:00Z"/>
        </w:rPr>
      </w:pPr>
      <w:r>
        <w:t xml:space="preserve">                      $ref: 'TS28623_ComDefs.yaml#/components/schemas/DateTime'</w:t>
      </w:r>
    </w:p>
    <w:p w14:paraId="01ED9813" w14:textId="77777777" w:rsidR="009D6FE0" w:rsidRDefault="009D6FE0" w:rsidP="009D6FE0">
      <w:pPr>
        <w:pStyle w:val="PL"/>
        <w:rPr>
          <w:ins w:id="1454" w:author="Siva Swaminathan" w:date="2023-07-31T16:33:00Z"/>
        </w:rPr>
      </w:pPr>
      <w:ins w:id="1455" w:author="Siva Swaminathan" w:date="2023-07-31T16:32:00Z">
        <w:r>
          <w:t xml:space="preserve">                    r</w:t>
        </w:r>
        <w:r w:rsidRPr="00D76F52">
          <w:t>ecommendationFilter:</w:t>
        </w:r>
      </w:ins>
    </w:p>
    <w:p w14:paraId="12EFBF70" w14:textId="77777777" w:rsidR="009D6FE0" w:rsidRDefault="009D6FE0" w:rsidP="009D6FE0">
      <w:pPr>
        <w:pStyle w:val="PL"/>
        <w:rPr>
          <w:ins w:id="1456" w:author="Siva Swaminathan" w:date="2023-07-31T16:34:00Z"/>
        </w:rPr>
      </w:pPr>
      <w:ins w:id="1457" w:author="Siva Swaminathan" w:date="2023-07-31T16:34:00Z">
        <w:r>
          <w:t xml:space="preserve">                      $ref: '#/components/schemas/AnalyticsScopeType'</w:t>
        </w:r>
      </w:ins>
    </w:p>
    <w:p w14:paraId="128FD773" w14:textId="77777777" w:rsidR="009D6FE0" w:rsidDel="00D76F52" w:rsidRDefault="009D6FE0" w:rsidP="009D6FE0">
      <w:pPr>
        <w:pStyle w:val="PL"/>
        <w:rPr>
          <w:del w:id="1458"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411"/>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1624" w14:textId="77777777" w:rsidR="002522D2" w:rsidRDefault="002522D2">
      <w:r>
        <w:separator/>
      </w:r>
    </w:p>
  </w:endnote>
  <w:endnote w:type="continuationSeparator" w:id="0">
    <w:p w14:paraId="3BCACB90" w14:textId="77777777" w:rsidR="002522D2" w:rsidRDefault="0025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D9F1" w14:textId="77777777" w:rsidR="002522D2" w:rsidRDefault="002522D2">
      <w:r>
        <w:separator/>
      </w:r>
    </w:p>
  </w:footnote>
  <w:footnote w:type="continuationSeparator" w:id="0">
    <w:p w14:paraId="31FE89BF" w14:textId="77777777" w:rsidR="002522D2" w:rsidRDefault="0025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3"/>
  </w:num>
  <w:num w:numId="8" w16cid:durableId="2049183122">
    <w:abstractNumId w:val="26"/>
  </w:num>
  <w:num w:numId="9" w16cid:durableId="1608611227">
    <w:abstractNumId w:val="27"/>
  </w:num>
  <w:num w:numId="10" w16cid:durableId="1648894688">
    <w:abstractNumId w:val="12"/>
  </w:num>
  <w:num w:numId="11" w16cid:durableId="1065761529">
    <w:abstractNumId w:val="20"/>
  </w:num>
  <w:num w:numId="12" w16cid:durableId="1704597829">
    <w:abstractNumId w:val="24"/>
  </w:num>
  <w:num w:numId="13" w16cid:durableId="209462879">
    <w:abstractNumId w:val="25"/>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6"/>
  </w:num>
  <w:num w:numId="24" w16cid:durableId="1938635911">
    <w:abstractNumId w:val="18"/>
  </w:num>
  <w:num w:numId="25" w16cid:durableId="1896699978">
    <w:abstractNumId w:val="19"/>
  </w:num>
  <w:num w:numId="26" w16cid:durableId="1838304640">
    <w:abstractNumId w:val="17"/>
  </w:num>
  <w:num w:numId="27" w16cid:durableId="1128938166">
    <w:abstractNumId w:val="21"/>
  </w:num>
  <w:num w:numId="28" w16cid:durableId="1417626325">
    <w:abstractNumId w:val="14"/>
  </w:num>
  <w:num w:numId="29" w16cid:durableId="16472045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 0213">
    <w15:presenceInfo w15:providerId="None" w15:userId="Intel - Yizhi Yao - 0213"/>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0280"/>
    <w:rsid w:val="00032BA3"/>
    <w:rsid w:val="000A6394"/>
    <w:rsid w:val="000B1D70"/>
    <w:rsid w:val="000B4904"/>
    <w:rsid w:val="000B7FED"/>
    <w:rsid w:val="000C038A"/>
    <w:rsid w:val="000C6598"/>
    <w:rsid w:val="000D44B3"/>
    <w:rsid w:val="000E014D"/>
    <w:rsid w:val="000E2A0B"/>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E293E"/>
    <w:rsid w:val="001E41F3"/>
    <w:rsid w:val="00251A1F"/>
    <w:rsid w:val="002522D2"/>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110A9"/>
    <w:rsid w:val="0034108E"/>
    <w:rsid w:val="003609EF"/>
    <w:rsid w:val="0036231A"/>
    <w:rsid w:val="003732F7"/>
    <w:rsid w:val="00374DD4"/>
    <w:rsid w:val="003A49CB"/>
    <w:rsid w:val="003B4F7A"/>
    <w:rsid w:val="003E1A3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D6EAF"/>
    <w:rsid w:val="005E2C44"/>
    <w:rsid w:val="00621188"/>
    <w:rsid w:val="006257ED"/>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81548"/>
    <w:rsid w:val="00785599"/>
    <w:rsid w:val="00792342"/>
    <w:rsid w:val="007977A8"/>
    <w:rsid w:val="007A7053"/>
    <w:rsid w:val="007B512A"/>
    <w:rsid w:val="007C2097"/>
    <w:rsid w:val="007D5FAE"/>
    <w:rsid w:val="007D6A07"/>
    <w:rsid w:val="007F7259"/>
    <w:rsid w:val="008040A8"/>
    <w:rsid w:val="00813E99"/>
    <w:rsid w:val="00824495"/>
    <w:rsid w:val="008279CD"/>
    <w:rsid w:val="008279FA"/>
    <w:rsid w:val="0084700C"/>
    <w:rsid w:val="008562EC"/>
    <w:rsid w:val="008564AB"/>
    <w:rsid w:val="008626E7"/>
    <w:rsid w:val="00870EE7"/>
    <w:rsid w:val="00880A55"/>
    <w:rsid w:val="008863B9"/>
    <w:rsid w:val="008A45A6"/>
    <w:rsid w:val="008B7764"/>
    <w:rsid w:val="008D39FE"/>
    <w:rsid w:val="008F124F"/>
    <w:rsid w:val="008F3789"/>
    <w:rsid w:val="008F686C"/>
    <w:rsid w:val="009148DE"/>
    <w:rsid w:val="0092656D"/>
    <w:rsid w:val="00941E30"/>
    <w:rsid w:val="009777D9"/>
    <w:rsid w:val="00991B88"/>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13F88"/>
    <w:rsid w:val="00B150D8"/>
    <w:rsid w:val="00B20241"/>
    <w:rsid w:val="00B258BB"/>
    <w:rsid w:val="00B4290D"/>
    <w:rsid w:val="00B67B97"/>
    <w:rsid w:val="00B968C8"/>
    <w:rsid w:val="00BA2C6B"/>
    <w:rsid w:val="00BA3EC5"/>
    <w:rsid w:val="00BA51D9"/>
    <w:rsid w:val="00BB03F8"/>
    <w:rsid w:val="00BB5DFC"/>
    <w:rsid w:val="00BC0C7C"/>
    <w:rsid w:val="00BC288D"/>
    <w:rsid w:val="00BC59F0"/>
    <w:rsid w:val="00BD279D"/>
    <w:rsid w:val="00BD48E0"/>
    <w:rsid w:val="00BD6BB8"/>
    <w:rsid w:val="00BF0894"/>
    <w:rsid w:val="00BF27A2"/>
    <w:rsid w:val="00C12D8A"/>
    <w:rsid w:val="00C326A6"/>
    <w:rsid w:val="00C56A45"/>
    <w:rsid w:val="00C66BA2"/>
    <w:rsid w:val="00C95985"/>
    <w:rsid w:val="00CC5026"/>
    <w:rsid w:val="00CC68D0"/>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E00D19"/>
    <w:rsid w:val="00E054E2"/>
    <w:rsid w:val="00E13F3D"/>
    <w:rsid w:val="00E34898"/>
    <w:rsid w:val="00E66F96"/>
    <w:rsid w:val="00EA5EFE"/>
    <w:rsid w:val="00EB09B7"/>
    <w:rsid w:val="00EE047A"/>
    <w:rsid w:val="00EE0B4B"/>
    <w:rsid w:val="00EE1BB7"/>
    <w:rsid w:val="00EE7D7C"/>
    <w:rsid w:val="00F14927"/>
    <w:rsid w:val="00F15DE3"/>
    <w:rsid w:val="00F25D98"/>
    <w:rsid w:val="00F300FB"/>
    <w:rsid w:val="00F52FCB"/>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microsoft.com/office/2011/relationships/people" Target="people.xml"/><Relationship Id="rId21" Type="http://schemas.openxmlformats.org/officeDocument/2006/relationships/hyperlink" Target="https://www.3gpp.org/ftp/tsg_sa/WG5_TM/TSGS5_147/Docs/S5-232984.zip" TargetMode="External"/><Relationship Id="rId34"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46/Docs/S5-227066.zip" TargetMode="External"/><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eader" Target="header2.xml"/><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9229</Words>
  <Characters>52610</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Al-Kanani_(outcome of SA5#150)</cp:lastModifiedBy>
  <cp:revision>2</cp:revision>
  <cp:lastPrinted>1900-01-01T00:00:00Z</cp:lastPrinted>
  <dcterms:created xsi:type="dcterms:W3CDTF">2023-08-28T22:01:00Z</dcterms:created>
  <dcterms:modified xsi:type="dcterms:W3CDTF">2023-08-28T22:01:00Z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